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8FB26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D76A0" w:rsidRPr="00FD76A0">
        <w:rPr>
          <w:rFonts w:ascii="Arial" w:eastAsia="MS Mincho" w:hAnsi="Arial" w:cs="Arial"/>
          <w:b/>
          <w:sz w:val="24"/>
          <w:szCs w:val="24"/>
          <w:lang w:eastAsia="ja-JP"/>
        </w:rPr>
        <w:t>S1-231290</w:t>
      </w:r>
      <w:bookmarkStart w:id="0" w:name="_GoBack"/>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91792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p>
    <w:p w14:paraId="4711311D" w14:textId="6025BFF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C817B1">
        <w:rPr>
          <w:rFonts w:ascii="Arial" w:hAnsi="Arial" w:cs="Arial"/>
          <w:b/>
          <w:bCs/>
        </w:rPr>
        <w:t xml:space="preserve"> adding missing Device Speed KPI values to align with </w:t>
      </w:r>
      <w:r w:rsidR="00A270C4">
        <w:rPr>
          <w:rFonts w:ascii="Arial" w:hAnsi="Arial" w:cs="Arial"/>
          <w:b/>
          <w:bCs/>
        </w:rPr>
        <w:t xml:space="preserve">captured intentions of respective </w:t>
      </w:r>
      <w:r w:rsidR="00C817B1">
        <w:rPr>
          <w:rFonts w:ascii="Arial" w:hAnsi="Arial" w:cs="Arial"/>
          <w:b/>
          <w:bCs/>
        </w:rPr>
        <w:t>use case</w:t>
      </w:r>
      <w:r w:rsidR="00A270C4">
        <w:rPr>
          <w:rFonts w:ascii="Arial" w:hAnsi="Arial" w:cs="Arial"/>
          <w:b/>
          <w:bCs/>
        </w:rPr>
        <w:t xml:space="preserve">s </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6E1D6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C817B1">
        <w:rPr>
          <w:rFonts w:ascii="Arial" w:eastAsia="Calibri" w:hAnsi="Arial" w:cs="Arial"/>
          <w:i/>
          <w:sz w:val="22"/>
          <w:szCs w:val="22"/>
        </w:rPr>
        <w:t>add missing Device Speed KPIs to align with the captured use cases</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changes to address received comments.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04F11ADA" w:rsidR="005063BA" w:rsidRPr="0009108F" w:rsidRDefault="00C817B1" w:rsidP="0009108F">
      <w:pPr>
        <w:rPr>
          <w:noProof/>
        </w:rPr>
      </w:pPr>
      <w:r>
        <w:rPr>
          <w:noProof/>
        </w:rPr>
        <w:t xml:space="preserve">Various </w:t>
      </w:r>
      <w:r w:rsidR="002B6CE5">
        <w:rPr>
          <w:noProof/>
        </w:rPr>
        <w:t>use case</w:t>
      </w:r>
      <w:r>
        <w:rPr>
          <w:noProof/>
        </w:rPr>
        <w:t>s</w:t>
      </w:r>
      <w:r w:rsidR="002B6CE5">
        <w:rPr>
          <w:noProof/>
        </w:rPr>
        <w:t xml:space="preserve"> </w:t>
      </w:r>
      <w:r>
        <w:rPr>
          <w:noProof/>
        </w:rPr>
        <w:t>have</w:t>
      </w:r>
      <w:r w:rsidR="002B6CE5">
        <w:rPr>
          <w:noProof/>
        </w:rPr>
        <w:t xml:space="preserve"> been agreed and captured in TR 22.840</w:t>
      </w:r>
      <w:r>
        <w:rPr>
          <w:noProof/>
        </w:rPr>
        <w:t xml:space="preserve">, many of which introduce Ambient IoT communication services when the Ambient IoT device has certain mobility. </w:t>
      </w:r>
      <w:r w:rsidR="005F163F">
        <w:rPr>
          <w:noProof/>
        </w:rPr>
        <w:t>When t</w:t>
      </w:r>
      <w:r>
        <w:rPr>
          <w:noProof/>
        </w:rPr>
        <w:t xml:space="preserve">his information is </w:t>
      </w:r>
      <w:r w:rsidR="005F163F">
        <w:rPr>
          <w:noProof/>
        </w:rPr>
        <w:t>relevant (e.g.</w:t>
      </w:r>
      <w:r>
        <w:rPr>
          <w:noProof/>
        </w:rPr>
        <w:t xml:space="preserve"> captured potential requriements</w:t>
      </w:r>
      <w:r w:rsidR="005F163F">
        <w:rPr>
          <w:noProof/>
        </w:rPr>
        <w:t>),</w:t>
      </w:r>
      <w:r>
        <w:rPr>
          <w:noProof/>
        </w:rPr>
        <w:t xml:space="preserve"> the </w:t>
      </w:r>
      <w:r w:rsidR="005F163F">
        <w:rPr>
          <w:noProof/>
        </w:rPr>
        <w:t xml:space="preserve">value of </w:t>
      </w:r>
      <w:r>
        <w:rPr>
          <w:noProof/>
        </w:rPr>
        <w:t xml:space="preserve">“Device Speed” parameter </w:t>
      </w:r>
      <w:r w:rsidR="005F163F">
        <w:rPr>
          <w:noProof/>
        </w:rPr>
        <w:t>should be captured</w:t>
      </w:r>
      <w:r w:rsidR="00F14B9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6BF8548" w14:textId="7F43DF79" w:rsidR="00F14B93" w:rsidRDefault="0023038D" w:rsidP="0023038D">
      <w:pPr>
        <w:rPr>
          <w:noProof/>
          <w:lang w:val="en-US"/>
        </w:rPr>
      </w:pPr>
      <w:r>
        <w:rPr>
          <w:noProof/>
          <w:lang w:val="en-US"/>
        </w:rPr>
        <w:t>For alignment, t</w:t>
      </w:r>
      <w:r w:rsidR="00C817B1">
        <w:rPr>
          <w:noProof/>
          <w:lang w:val="en-US"/>
        </w:rPr>
        <w:t xml:space="preserve">he </w:t>
      </w:r>
      <w:r w:rsidR="00D5602F">
        <w:rPr>
          <w:noProof/>
          <w:lang w:val="en-US"/>
        </w:rPr>
        <w:t>pCR</w:t>
      </w:r>
      <w:r w:rsidR="00C817B1">
        <w:rPr>
          <w:noProof/>
          <w:lang w:val="en-US"/>
        </w:rPr>
        <w:t xml:space="preserve"> </w:t>
      </w:r>
      <w:r>
        <w:rPr>
          <w:noProof/>
          <w:lang w:val="en-US"/>
        </w:rPr>
        <w:t xml:space="preserve">provides update </w:t>
      </w:r>
      <w:r w:rsidR="00874B7F">
        <w:rPr>
          <w:noProof/>
          <w:lang w:val="en-US"/>
        </w:rPr>
        <w:t>of</w:t>
      </w:r>
      <w:r>
        <w:rPr>
          <w:noProof/>
          <w:lang w:val="en-US"/>
        </w:rPr>
        <w:t xml:space="preserve"> KPI tables in respective use cases by adding the Device Speed values</w:t>
      </w:r>
      <w:r w:rsidR="00874B7F">
        <w:rPr>
          <w:noProof/>
          <w:lang w:val="en-US"/>
        </w:rPr>
        <w:t>. It concerns the following agreed and captured use cases:</w:t>
      </w:r>
    </w:p>
    <w:p w14:paraId="058280F7" w14:textId="7B22D25E" w:rsidR="00E12F66" w:rsidRDefault="004A3F14" w:rsidP="0023038D">
      <w:pPr>
        <w:rPr>
          <w:noProof/>
          <w:lang w:val="en-US"/>
        </w:rPr>
      </w:pPr>
      <w:r>
        <w:rPr>
          <w:noProof/>
          <w:lang w:val="en-US"/>
        </w:rPr>
        <w:t xml:space="preserve">- </w:t>
      </w:r>
      <w:r w:rsidR="00874B7F">
        <w:rPr>
          <w:noProof/>
          <w:lang w:val="en-US"/>
        </w:rPr>
        <w:t>For c</w:t>
      </w:r>
      <w:r>
        <w:rPr>
          <w:noProof/>
          <w:lang w:val="en-US"/>
        </w:rPr>
        <w:t xml:space="preserve">lause </w:t>
      </w:r>
      <w:r w:rsidR="00874B7F">
        <w:rPr>
          <w:noProof/>
          <w:lang w:val="en-US"/>
        </w:rPr>
        <w:t>5.5 “intralogistics in automobile manufacturing”, load containers being subject to inventory are mobile as AGVs or forklists move them around to fulfill the automobile manufacturing flow.</w:t>
      </w:r>
      <w:r w:rsidR="00E12F66">
        <w:rPr>
          <w:noProof/>
          <w:lang w:val="en-US"/>
        </w:rPr>
        <w:t xml:space="preserve"> The speed is comparable to similar scenarios</w:t>
      </w:r>
      <w:r w:rsidR="0045752F">
        <w:rPr>
          <w:noProof/>
          <w:lang w:val="en-US"/>
        </w:rPr>
        <w:t xml:space="preserve"> with typical value to be 5 km/h</w:t>
      </w:r>
      <w:r w:rsidR="00E12F66">
        <w:rPr>
          <w:noProof/>
          <w:lang w:val="en-US"/>
        </w:rPr>
        <w:t>;</w:t>
      </w:r>
    </w:p>
    <w:p w14:paraId="2D5475EA" w14:textId="47F7F8F0" w:rsidR="00BC775B" w:rsidRDefault="00556D8E" w:rsidP="0023038D">
      <w:pPr>
        <w:rPr>
          <w:noProof/>
          <w:lang w:val="en-US"/>
        </w:rPr>
      </w:pPr>
      <w:r>
        <w:rPr>
          <w:noProof/>
          <w:lang w:val="en-US"/>
        </w:rPr>
        <w:t xml:space="preserve">- For clause 5.13 “Base Station Machine Room Environmental Supervision” concerns stationary Ambient IoT device-enabled sensors. </w:t>
      </w:r>
    </w:p>
    <w:p w14:paraId="0F15FD2F" w14:textId="56D8A2F1" w:rsidR="00556D8E" w:rsidRDefault="00556D8E" w:rsidP="0023038D">
      <w:r>
        <w:rPr>
          <w:noProof/>
          <w:lang w:val="en-US"/>
        </w:rPr>
        <w:t xml:space="preserve">- For clause 5.15 “Ambient IoT enablement for smart laundry”, as described in various places and in particular captured in Service Flows 4, </w:t>
      </w:r>
      <w:r>
        <w:t>when the user Cindy goes outside for a run, she sets the periodical sensor reading to be frequent (e.g. 5min interval). The typical speed for an average jogger is around 6 km/h.</w:t>
      </w:r>
    </w:p>
    <w:p w14:paraId="3D0A48F8" w14:textId="77777777" w:rsidR="001C6CEF" w:rsidRDefault="001C6CEF" w:rsidP="001C6CEF">
      <w:pPr>
        <w:rPr>
          <w:lang w:eastAsia="zh-CN"/>
        </w:rPr>
      </w:pPr>
      <w:r>
        <w:rPr>
          <w:noProof/>
          <w:lang w:val="en-US"/>
        </w:rPr>
        <w:t xml:space="preserve">- For clause 5.16 “automated supply chain distribution”, mobility management is captured as </w:t>
      </w:r>
      <w:r>
        <w:rPr>
          <w:lang w:eastAsia="zh-CN"/>
        </w:rPr>
        <w:t xml:space="preserve">[PR 5.16.6-002]. For indoor the device speed for logistic is representative, for outdoor the typical speed of container truck can be adopted.  </w:t>
      </w:r>
    </w:p>
    <w:p w14:paraId="0F0F3B76" w14:textId="3F8B7474" w:rsidR="00C873EB" w:rsidRDefault="00C873EB" w:rsidP="0023038D">
      <w:pPr>
        <w:rPr>
          <w:noProof/>
          <w:lang w:val="en-US"/>
        </w:rPr>
      </w:pPr>
      <w:r>
        <w:rPr>
          <w:noProof/>
          <w:lang w:val="en-US"/>
        </w:rPr>
        <w:t xml:space="preserve">- For clause 5.22 “smart grazing dairy farming enabled by Ambient IoT”, </w:t>
      </w:r>
      <w:r w:rsidR="00906D45">
        <w:rPr>
          <w:noProof/>
          <w:lang w:val="en-US"/>
        </w:rPr>
        <w:t>pasturing benefit for grazing cows is targeted at by enabling precision farming with the use case mainly focusing on outdoor sensor data acquisition.</w:t>
      </w:r>
      <w:r w:rsidR="00245E72">
        <w:rPr>
          <w:noProof/>
          <w:lang w:val="en-US"/>
        </w:rPr>
        <w:t xml:space="preserve"> The characteristic moving speed of an average dairy cow when grazing on pastures is </w:t>
      </w:r>
      <w:r w:rsidR="00BF63EC">
        <w:rPr>
          <w:noProof/>
          <w:lang w:val="en-US"/>
        </w:rPr>
        <w:t>up to 3 km/h.</w:t>
      </w:r>
    </w:p>
    <w:p w14:paraId="4FEFC94C" w14:textId="0D08C9F1" w:rsidR="001C6CEF" w:rsidRDefault="00193773" w:rsidP="0023038D">
      <w:pPr>
        <w:rPr>
          <w:noProof/>
          <w:lang w:val="en-US"/>
        </w:rPr>
      </w:pPr>
      <w:r>
        <w:rPr>
          <w:noProof/>
          <w:lang w:val="en-US"/>
        </w:rPr>
        <w:t xml:space="preserve">- For clause 5.23 “smart pig farm enabled by Ambient IoT”, </w:t>
      </w:r>
      <w:r w:rsidR="00C873EB">
        <w:rPr>
          <w:noProof/>
          <w:lang w:val="en-US"/>
        </w:rPr>
        <w:t xml:space="preserve">pigs are restricted inside </w:t>
      </w:r>
      <w:r>
        <w:rPr>
          <w:noProof/>
          <w:lang w:val="en-US"/>
        </w:rPr>
        <w:t>barns</w:t>
      </w:r>
      <w:r w:rsidR="00C873EB">
        <w:rPr>
          <w:noProof/>
          <w:lang w:val="en-US"/>
        </w:rPr>
        <w:t xml:space="preserve"> with very low mobility</w:t>
      </w:r>
      <w:r w:rsidR="00BF63EC">
        <w:rPr>
          <w:noProof/>
          <w:lang w:val="en-US"/>
        </w:rPr>
        <w:t xml:space="preserve"> (nonetheless not stationary)</w:t>
      </w:r>
      <w:r w:rsidR="00C873EB">
        <w:rPr>
          <w:noProof/>
          <w:lang w:val="en-US"/>
        </w:rPr>
        <w:t>.</w:t>
      </w:r>
    </w:p>
    <w:p w14:paraId="7CCBC7B5" w14:textId="3EE8F25D" w:rsidR="00C873EB" w:rsidRPr="001C6CEF" w:rsidRDefault="00C873EB" w:rsidP="0023038D">
      <w:pPr>
        <w:rPr>
          <w:noProof/>
        </w:rPr>
      </w:pPr>
      <w:r>
        <w:rPr>
          <w:noProof/>
        </w:rPr>
        <w:t xml:space="preserve">- </w:t>
      </w:r>
      <w:r w:rsidR="00BF63EC">
        <w:rPr>
          <w:noProof/>
          <w:lang w:val="en-US"/>
        </w:rPr>
        <w:t>For clause 5.25 “smart bridge health monitoring using Ambient IoT” concerns stationary Ambient IoT device-enabled sensors deployed on bridges.</w:t>
      </w:r>
    </w:p>
    <w:p w14:paraId="6EB4E968" w14:textId="77777777" w:rsidR="0009108F" w:rsidRPr="0009108F" w:rsidRDefault="0009108F" w:rsidP="0009108F">
      <w:pPr>
        <w:pStyle w:val="CRCoverPage"/>
        <w:rPr>
          <w:b/>
          <w:noProof/>
        </w:rPr>
      </w:pPr>
      <w:r w:rsidRPr="0009108F">
        <w:rPr>
          <w:b/>
          <w:noProof/>
        </w:rPr>
        <w:t>3. Conclusions</w:t>
      </w:r>
    </w:p>
    <w:p w14:paraId="2D6B330B" w14:textId="3AF5122B" w:rsidR="0009108F" w:rsidRPr="00245E72" w:rsidRDefault="00F14B93" w:rsidP="006050DB">
      <w:pPr>
        <w:pStyle w:val="CRCoverPage"/>
        <w:rPr>
          <w:rFonts w:ascii="Times New Roman" w:hAnsi="Times New Roman"/>
          <w:noProof/>
          <w:lang w:val="en-US"/>
        </w:rPr>
      </w:pPr>
      <w:r w:rsidRPr="00245E72">
        <w:rPr>
          <w:rFonts w:ascii="Times New Roman" w:hAnsi="Times New Roman"/>
          <w:noProof/>
          <w:lang w:val="en-US"/>
        </w:rPr>
        <w:t xml:space="preserve">Add the </w:t>
      </w:r>
      <w:r w:rsidR="00874B7F" w:rsidRPr="00245E72">
        <w:rPr>
          <w:rFonts w:ascii="Times New Roman" w:hAnsi="Times New Roman"/>
          <w:noProof/>
          <w:lang w:val="en-US"/>
        </w:rPr>
        <w:t>missing</w:t>
      </w:r>
      <w:r w:rsidRPr="00245E72">
        <w:rPr>
          <w:rFonts w:ascii="Times New Roman" w:hAnsi="Times New Roman"/>
          <w:noProof/>
          <w:lang w:val="en-US"/>
        </w:rPr>
        <w:t xml:space="preserve"> </w:t>
      </w:r>
      <w:r w:rsidR="00E12F66" w:rsidRPr="00245E72">
        <w:rPr>
          <w:rFonts w:ascii="Times New Roman" w:hAnsi="Times New Roman"/>
          <w:noProof/>
          <w:lang w:val="en-US"/>
        </w:rPr>
        <w:t xml:space="preserve">KPI </w:t>
      </w:r>
      <w:r w:rsidRPr="00245E72">
        <w:rPr>
          <w:rFonts w:ascii="Times New Roman" w:hAnsi="Times New Roman"/>
          <w:noProof/>
          <w:lang w:val="en-US"/>
        </w:rPr>
        <w:t xml:space="preserve">values </w:t>
      </w:r>
      <w:r w:rsidR="0023038D" w:rsidRPr="00245E72">
        <w:rPr>
          <w:rFonts w:ascii="Times New Roman" w:hAnsi="Times New Roman"/>
          <w:noProof/>
          <w:lang w:val="en-US"/>
        </w:rPr>
        <w:t>in relevant KPI tables.</w:t>
      </w:r>
    </w:p>
    <w:p w14:paraId="537C3C69" w14:textId="62CEF4CE" w:rsidR="00874B7F" w:rsidRPr="00245E72" w:rsidRDefault="00874B7F" w:rsidP="006050DB">
      <w:pPr>
        <w:pStyle w:val="CRCoverPage"/>
        <w:rPr>
          <w:rFonts w:ascii="Times New Roman" w:hAnsi="Times New Roman"/>
          <w:noProof/>
          <w:lang w:val="en-US"/>
        </w:rPr>
      </w:pPr>
      <w:r w:rsidRPr="00245E72">
        <w:rPr>
          <w:rFonts w:ascii="Times New Roman" w:hAnsi="Times New Roman"/>
          <w:noProof/>
          <w:lang w:val="en-US"/>
        </w:rPr>
        <w:t>- For</w:t>
      </w:r>
      <w:r w:rsidR="0035377C" w:rsidRPr="00245E72">
        <w:rPr>
          <w:rFonts w:ascii="Times New Roman" w:hAnsi="Times New Roman"/>
          <w:noProof/>
          <w:lang w:val="en-US"/>
        </w:rPr>
        <w:t xml:space="preserve"> “Device Speed” in Table 5.5.6-1</w:t>
      </w:r>
      <w:r w:rsidRPr="00245E72">
        <w:rPr>
          <w:rFonts w:ascii="Times New Roman" w:hAnsi="Times New Roman"/>
          <w:noProof/>
          <w:lang w:val="en-US"/>
        </w:rPr>
        <w:t xml:space="preserve"> </w:t>
      </w:r>
      <w:r w:rsidR="00C873EB" w:rsidRPr="00245E72">
        <w:rPr>
          <w:rFonts w:ascii="Times New Roman" w:hAnsi="Times New Roman"/>
          <w:noProof/>
          <w:lang w:val="en-US"/>
        </w:rPr>
        <w:t>(</w:t>
      </w:r>
      <w:r w:rsidRPr="00245E72">
        <w:rPr>
          <w:rFonts w:ascii="Times New Roman" w:hAnsi="Times New Roman"/>
          <w:noProof/>
          <w:lang w:val="en-US"/>
        </w:rPr>
        <w:t>clause 5.5</w:t>
      </w:r>
      <w:r w:rsidR="00C873EB" w:rsidRPr="00245E72">
        <w:rPr>
          <w:rFonts w:ascii="Times New Roman" w:hAnsi="Times New Roman"/>
          <w:noProof/>
          <w:lang w:val="en-US"/>
        </w:rPr>
        <w:t>)</w:t>
      </w:r>
      <w:r w:rsidRPr="00245E72">
        <w:rPr>
          <w:rFonts w:ascii="Times New Roman" w:hAnsi="Times New Roman"/>
          <w:noProof/>
          <w:lang w:val="en-US"/>
        </w:rPr>
        <w:t xml:space="preserve">, </w:t>
      </w:r>
      <w:r w:rsidR="00556D8E" w:rsidRPr="00245E72">
        <w:rPr>
          <w:rFonts w:ascii="Times New Roman" w:hAnsi="Times New Roman"/>
          <w:noProof/>
          <w:lang w:val="en-US"/>
        </w:rPr>
        <w:t>replace NA</w:t>
      </w:r>
      <w:r w:rsidR="00193773" w:rsidRPr="00245E72">
        <w:rPr>
          <w:rFonts w:ascii="Times New Roman" w:hAnsi="Times New Roman"/>
          <w:noProof/>
          <w:lang w:val="en-US"/>
        </w:rPr>
        <w:t xml:space="preserve"> in </w:t>
      </w:r>
      <w:r w:rsidR="00556D8E" w:rsidRPr="00245E72">
        <w:rPr>
          <w:rFonts w:ascii="Times New Roman" w:hAnsi="Times New Roman"/>
          <w:noProof/>
          <w:lang w:val="en-US"/>
        </w:rPr>
        <w:t xml:space="preserve">with </w:t>
      </w:r>
      <w:r w:rsidRPr="00245E72">
        <w:rPr>
          <w:rFonts w:ascii="Times New Roman" w:hAnsi="Times New Roman"/>
          <w:noProof/>
          <w:lang w:val="en-US"/>
        </w:rPr>
        <w:t>“</w:t>
      </w:r>
      <w:r w:rsidR="0045752F">
        <w:rPr>
          <w:rFonts w:ascii="Times New Roman" w:hAnsi="Times New Roman"/>
          <w:noProof/>
          <w:lang w:val="en-US"/>
        </w:rPr>
        <w:t xml:space="preserve">typically </w:t>
      </w:r>
      <w:r w:rsidRPr="00245E72">
        <w:rPr>
          <w:rFonts w:ascii="Times New Roman" w:hAnsi="Times New Roman"/>
          <w:noProof/>
          <w:lang w:val="en-US"/>
        </w:rPr>
        <w:t xml:space="preserve">up to </w:t>
      </w:r>
      <w:r w:rsidR="0045752F">
        <w:rPr>
          <w:rFonts w:ascii="Times New Roman" w:hAnsi="Times New Roman"/>
          <w:noProof/>
          <w:lang w:val="en-US"/>
        </w:rPr>
        <w:t>5</w:t>
      </w:r>
      <w:r w:rsidRPr="00245E72">
        <w:rPr>
          <w:rFonts w:ascii="Times New Roman" w:hAnsi="Times New Roman"/>
          <w:noProof/>
          <w:lang w:val="en-US"/>
        </w:rPr>
        <w:t xml:space="preserve"> km/h”</w:t>
      </w:r>
      <w:r w:rsidR="00E12F66" w:rsidRPr="00245E72">
        <w:rPr>
          <w:rFonts w:ascii="Times New Roman" w:hAnsi="Times New Roman"/>
          <w:noProof/>
          <w:lang w:val="en-US"/>
        </w:rPr>
        <w:t>;</w:t>
      </w:r>
    </w:p>
    <w:p w14:paraId="683A3FF6" w14:textId="3286B9E9" w:rsidR="008B3831" w:rsidRPr="00245E72" w:rsidRDefault="008B3831" w:rsidP="006050DB">
      <w:pPr>
        <w:pStyle w:val="CRCoverPage"/>
        <w:rPr>
          <w:rFonts w:ascii="Times New Roman" w:hAnsi="Times New Roman"/>
          <w:noProof/>
          <w:lang w:val="en-US"/>
        </w:rPr>
      </w:pPr>
      <w:r w:rsidRPr="00245E72">
        <w:rPr>
          <w:rFonts w:ascii="Times New Roman" w:hAnsi="Times New Roman"/>
          <w:noProof/>
          <w:lang w:val="en-US"/>
        </w:rPr>
        <w:t xml:space="preserve">- </w:t>
      </w:r>
      <w:r w:rsidR="00556D8E" w:rsidRPr="00245E72">
        <w:rPr>
          <w:rFonts w:ascii="Times New Roman" w:hAnsi="Times New Roman"/>
          <w:noProof/>
          <w:lang w:val="en-US"/>
        </w:rPr>
        <w:t xml:space="preserve">For </w:t>
      </w:r>
      <w:r w:rsidR="00C873EB" w:rsidRPr="00245E72">
        <w:rPr>
          <w:rFonts w:ascii="Times New Roman" w:hAnsi="Times New Roman"/>
          <w:noProof/>
          <w:lang w:val="en-US"/>
        </w:rPr>
        <w:t xml:space="preserve">“Device Speed” in Table </w:t>
      </w:r>
      <w:bookmarkStart w:id="1" w:name="_Hlk120200701"/>
      <w:r w:rsidR="00C873EB" w:rsidRPr="00245E72">
        <w:rPr>
          <w:rFonts w:ascii="Times New Roman" w:hAnsi="Times New Roman"/>
          <w:noProof/>
          <w:lang w:val="en-US"/>
        </w:rPr>
        <w:t>Table 5.13.6-1</w:t>
      </w:r>
      <w:bookmarkEnd w:id="1"/>
      <w:r w:rsidR="00C873EB" w:rsidRPr="00245E72">
        <w:rPr>
          <w:rFonts w:ascii="Times New Roman" w:hAnsi="Times New Roman"/>
          <w:noProof/>
          <w:lang w:val="en-US"/>
        </w:rPr>
        <w:t xml:space="preserve"> (</w:t>
      </w:r>
      <w:r w:rsidR="00556D8E" w:rsidRPr="00245E72">
        <w:rPr>
          <w:rFonts w:ascii="Times New Roman" w:hAnsi="Times New Roman"/>
          <w:noProof/>
          <w:lang w:val="en-US"/>
        </w:rPr>
        <w:t>clause 5.13</w:t>
      </w:r>
      <w:r w:rsidR="00C873EB" w:rsidRPr="00245E72">
        <w:rPr>
          <w:rFonts w:ascii="Times New Roman" w:hAnsi="Times New Roman"/>
          <w:noProof/>
          <w:lang w:val="en-US"/>
        </w:rPr>
        <w:t>)</w:t>
      </w:r>
      <w:r w:rsidR="00556D8E" w:rsidRPr="00245E72">
        <w:rPr>
          <w:rFonts w:ascii="Times New Roman" w:hAnsi="Times New Roman"/>
          <w:noProof/>
          <w:lang w:val="en-US"/>
        </w:rPr>
        <w:t>, replace NA</w:t>
      </w:r>
      <w:r w:rsidR="00193773" w:rsidRPr="00245E72">
        <w:rPr>
          <w:rFonts w:ascii="Times New Roman" w:hAnsi="Times New Roman"/>
          <w:noProof/>
          <w:lang w:val="en-US"/>
        </w:rPr>
        <w:t xml:space="preserve"> </w:t>
      </w:r>
      <w:r w:rsidR="00556D8E" w:rsidRPr="00245E72">
        <w:rPr>
          <w:rFonts w:ascii="Times New Roman" w:hAnsi="Times New Roman"/>
          <w:noProof/>
          <w:lang w:val="en-US"/>
        </w:rPr>
        <w:t>with “stationary”;</w:t>
      </w:r>
    </w:p>
    <w:p w14:paraId="1B1AF28A" w14:textId="2A624633" w:rsidR="00556D8E" w:rsidRPr="00245E72" w:rsidRDefault="00556D8E" w:rsidP="00556D8E">
      <w:pPr>
        <w:pStyle w:val="CRCoverPage"/>
        <w:rPr>
          <w:rFonts w:ascii="Times New Roman" w:hAnsi="Times New Roman"/>
          <w:noProof/>
          <w:lang w:val="en-US"/>
        </w:rPr>
      </w:pPr>
      <w:r w:rsidRPr="00245E72">
        <w:rPr>
          <w:rFonts w:ascii="Times New Roman" w:hAnsi="Times New Roman"/>
          <w:noProof/>
          <w:lang w:val="en-US"/>
        </w:rPr>
        <w:t>- For</w:t>
      </w:r>
      <w:r w:rsidR="00C873EB" w:rsidRPr="00245E72">
        <w:rPr>
          <w:rFonts w:ascii="Times New Roman" w:hAnsi="Times New Roman"/>
          <w:noProof/>
          <w:lang w:val="en-US"/>
        </w:rPr>
        <w:t xml:space="preserve"> “Device Speed” in Table Table 5.15.6-1 (</w:t>
      </w:r>
      <w:r w:rsidRPr="00245E72">
        <w:rPr>
          <w:rFonts w:ascii="Times New Roman" w:hAnsi="Times New Roman"/>
          <w:noProof/>
          <w:lang w:val="en-US"/>
        </w:rPr>
        <w:t>clause 5.15</w:t>
      </w:r>
      <w:r w:rsidR="00C873EB" w:rsidRPr="00245E72">
        <w:rPr>
          <w:rFonts w:ascii="Times New Roman" w:hAnsi="Times New Roman"/>
          <w:noProof/>
          <w:lang w:val="en-US"/>
        </w:rPr>
        <w:t>)</w:t>
      </w:r>
      <w:r w:rsidRPr="00245E72">
        <w:rPr>
          <w:rFonts w:ascii="Times New Roman" w:hAnsi="Times New Roman"/>
          <w:noProof/>
          <w:lang w:val="en-US"/>
        </w:rPr>
        <w:t>, replace NA with “up to 6 km/h</w:t>
      </w:r>
      <w:r w:rsidR="001C6CEF" w:rsidRPr="00245E72">
        <w:rPr>
          <w:rFonts w:ascii="Times New Roman" w:hAnsi="Times New Roman"/>
          <w:noProof/>
          <w:lang w:val="en-US"/>
        </w:rPr>
        <w:t xml:space="preserve"> outdoor</w:t>
      </w:r>
      <w:r w:rsidRPr="00245E72">
        <w:rPr>
          <w:rFonts w:ascii="Times New Roman" w:hAnsi="Times New Roman"/>
          <w:noProof/>
          <w:lang w:val="en-US"/>
        </w:rPr>
        <w:t>”;</w:t>
      </w:r>
    </w:p>
    <w:p w14:paraId="73AFCC4D" w14:textId="09A6C024" w:rsidR="00BF63EC" w:rsidRPr="00BF63EC" w:rsidRDefault="00BF63EC" w:rsidP="00556D8E">
      <w:pPr>
        <w:pStyle w:val="CRCoverPage"/>
        <w:rPr>
          <w:rFonts w:ascii="Times New Roman" w:hAnsi="Times New Roman"/>
          <w:noProof/>
          <w:lang w:val="en-US"/>
        </w:rPr>
      </w:pPr>
      <w:r w:rsidRPr="00BF63EC">
        <w:rPr>
          <w:rFonts w:ascii="Times New Roman" w:hAnsi="Times New Roman"/>
          <w:noProof/>
          <w:lang w:val="en-US"/>
        </w:rPr>
        <w:t>- For “Device Speed” in Table Table 5.22.6-1 (clause 5.22), replace NA with “up to 3 km/h outdoor”</w:t>
      </w:r>
    </w:p>
    <w:p w14:paraId="68DF1F63" w14:textId="125E4C85" w:rsidR="00556D8E" w:rsidRPr="00BF63EC" w:rsidRDefault="00193773" w:rsidP="006050DB">
      <w:pPr>
        <w:pStyle w:val="CRCoverPage"/>
        <w:rPr>
          <w:rFonts w:ascii="Times New Roman" w:hAnsi="Times New Roman"/>
          <w:noProof/>
          <w:lang w:val="en-US"/>
        </w:rPr>
      </w:pPr>
      <w:r w:rsidRPr="00BF63EC">
        <w:rPr>
          <w:rFonts w:ascii="Times New Roman" w:hAnsi="Times New Roman"/>
          <w:noProof/>
          <w:lang w:val="en-US"/>
        </w:rPr>
        <w:t xml:space="preserve">- For </w:t>
      </w:r>
      <w:r w:rsidR="00C873EB" w:rsidRPr="00BF63EC">
        <w:rPr>
          <w:rFonts w:ascii="Times New Roman" w:hAnsi="Times New Roman"/>
          <w:noProof/>
          <w:lang w:val="en-US"/>
        </w:rPr>
        <w:t>“Device Speed” in Table Table 5.23.6-1 (</w:t>
      </w:r>
      <w:r w:rsidRPr="00BF63EC">
        <w:rPr>
          <w:rFonts w:ascii="Times New Roman" w:hAnsi="Times New Roman"/>
          <w:noProof/>
          <w:lang w:val="en-US"/>
        </w:rPr>
        <w:t>clause 5.23</w:t>
      </w:r>
      <w:r w:rsidR="00C873EB" w:rsidRPr="00BF63EC">
        <w:rPr>
          <w:rFonts w:ascii="Times New Roman" w:hAnsi="Times New Roman"/>
          <w:noProof/>
          <w:lang w:val="en-US"/>
        </w:rPr>
        <w:t>)</w:t>
      </w:r>
      <w:r w:rsidRPr="00BF63EC">
        <w:rPr>
          <w:rFonts w:ascii="Times New Roman" w:hAnsi="Times New Roman"/>
          <w:noProof/>
          <w:lang w:val="en-US"/>
        </w:rPr>
        <w:t>, replace NA with “</w:t>
      </w:r>
      <w:r w:rsidR="00C873EB" w:rsidRPr="00BF63EC">
        <w:rPr>
          <w:rFonts w:ascii="Times New Roman" w:hAnsi="Times New Roman"/>
          <w:noProof/>
          <w:lang w:val="en-US"/>
        </w:rPr>
        <w:t>quasi-</w:t>
      </w:r>
      <w:r w:rsidR="00906D45" w:rsidRPr="00BF63EC">
        <w:rPr>
          <w:rFonts w:ascii="Times New Roman" w:hAnsi="Times New Roman"/>
          <w:noProof/>
          <w:lang w:val="en-US"/>
        </w:rPr>
        <w:t>stationary</w:t>
      </w:r>
      <w:r w:rsidRPr="00BF63EC">
        <w:rPr>
          <w:rFonts w:ascii="Times New Roman" w:hAnsi="Times New Roman"/>
          <w:noProof/>
          <w:lang w:val="en-US"/>
        </w:rPr>
        <w:t>”</w:t>
      </w:r>
      <w:r w:rsidR="00C873EB" w:rsidRPr="00BF63EC">
        <w:rPr>
          <w:rFonts w:ascii="Times New Roman" w:hAnsi="Times New Roman"/>
          <w:noProof/>
          <w:lang w:val="en-US"/>
        </w:rPr>
        <w:t>;</w:t>
      </w:r>
    </w:p>
    <w:p w14:paraId="766C0F96" w14:textId="08A0F5C6" w:rsidR="00BF63EC" w:rsidRPr="00245E72" w:rsidRDefault="00BF63EC" w:rsidP="00BF63EC">
      <w:pPr>
        <w:pStyle w:val="CRCoverPage"/>
        <w:rPr>
          <w:rFonts w:ascii="Times New Roman" w:hAnsi="Times New Roman"/>
          <w:noProof/>
          <w:lang w:val="en-US"/>
        </w:rPr>
      </w:pPr>
      <w:r w:rsidRPr="00245E72">
        <w:rPr>
          <w:rFonts w:ascii="Times New Roman" w:hAnsi="Times New Roman"/>
          <w:noProof/>
          <w:lang w:val="en-US"/>
        </w:rPr>
        <w:lastRenderedPageBreak/>
        <w:t>- For “Device Speed” in Table Table 5.</w:t>
      </w:r>
      <w:r>
        <w:rPr>
          <w:rFonts w:ascii="Times New Roman" w:hAnsi="Times New Roman"/>
          <w:noProof/>
          <w:lang w:val="en-US"/>
        </w:rPr>
        <w:t>25</w:t>
      </w:r>
      <w:r w:rsidRPr="00245E72">
        <w:rPr>
          <w:rFonts w:ascii="Times New Roman" w:hAnsi="Times New Roman"/>
          <w:noProof/>
          <w:lang w:val="en-US"/>
        </w:rPr>
        <w:t>.6-1 (clause 5.</w:t>
      </w:r>
      <w:r>
        <w:rPr>
          <w:rFonts w:ascii="Times New Roman" w:hAnsi="Times New Roman"/>
          <w:noProof/>
          <w:lang w:val="en-US"/>
        </w:rPr>
        <w:t>25</w:t>
      </w:r>
      <w:r w:rsidRPr="00245E72">
        <w:rPr>
          <w:rFonts w:ascii="Times New Roman" w:hAnsi="Times New Roman"/>
          <w:noProof/>
          <w:lang w:val="en-US"/>
        </w:rPr>
        <w:t>), replace NA with “stationary”;</w:t>
      </w:r>
    </w:p>
    <w:p w14:paraId="46E2620B" w14:textId="77777777" w:rsidR="00193773" w:rsidRPr="00BF63EC" w:rsidRDefault="00193773" w:rsidP="006050DB">
      <w:pPr>
        <w:pStyle w:val="CRCoverPage"/>
        <w:rPr>
          <w:rFonts w:ascii="Times New Roman" w:hAnsi="Times New Roman"/>
          <w:lang w:val="en-US"/>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250077" w14:textId="77777777" w:rsidR="008A1127" w:rsidRDefault="008A1127" w:rsidP="008A1127">
      <w:pPr>
        <w:pStyle w:val="Heading3"/>
        <w:rPr>
          <w:lang w:eastAsia="nl-NL"/>
        </w:rPr>
      </w:pPr>
      <w:bookmarkStart w:id="2" w:name="_Toc129058541"/>
      <w:r>
        <w:t>5.5.6</w:t>
      </w:r>
      <w:r>
        <w:tab/>
        <w:t>Potential New Requirements needed to support the use case</w:t>
      </w:r>
      <w:bookmarkEnd w:id="2"/>
    </w:p>
    <w:p w14:paraId="138FBFDB" w14:textId="77777777" w:rsidR="008A1127" w:rsidRDefault="008A1127" w:rsidP="008A1127">
      <w:pPr>
        <w:rPr>
          <w:lang w:eastAsia="zh-CN"/>
        </w:rPr>
      </w:pPr>
      <w:r>
        <w:rPr>
          <w:lang w:val="en-US" w:eastAsia="zh-CN"/>
        </w:rPr>
        <w:t xml:space="preserve">[PR 5.5.6-001] The 5G system shall support communication for an Ambient IoT device which is battery-less or with limited energy storage capability.  </w:t>
      </w:r>
    </w:p>
    <w:p w14:paraId="0CBFFA3F" w14:textId="77777777" w:rsidR="008A1127" w:rsidRDefault="008A1127" w:rsidP="008A1127">
      <w:pPr>
        <w:rPr>
          <w:lang w:val="en-US" w:eastAsia="zh-CN"/>
        </w:rPr>
      </w:pPr>
      <w:r>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BEFF384" w14:textId="77777777" w:rsidR="008A1127" w:rsidRDefault="008A1127" w:rsidP="008A1127">
      <w:pPr>
        <w:rPr>
          <w:lang w:val="en-US" w:eastAsia="zh-CN"/>
        </w:rPr>
      </w:pPr>
    </w:p>
    <w:p w14:paraId="7F5DE45E" w14:textId="77777777" w:rsidR="008A1127" w:rsidRDefault="008A1127" w:rsidP="008A1127">
      <w:pPr>
        <w:ind w:left="1440" w:hanging="1440"/>
        <w:rPr>
          <w:rFonts w:eastAsia="DengXian"/>
          <w:b/>
          <w:bCs/>
          <w:lang w:eastAsia="zh-CN"/>
        </w:rPr>
      </w:pPr>
      <w:r>
        <w:rPr>
          <w:lang w:val="en-US" w:eastAsia="zh-CN"/>
        </w:rPr>
        <w:t xml:space="preserve">Editor’s Note: </w:t>
      </w:r>
      <w:r>
        <w:rPr>
          <w:lang w:val="en-US" w:eastAsia="zh-CN"/>
        </w:rPr>
        <w:tab/>
        <w:t>Additional requirements for this use case are FFS.</w:t>
      </w:r>
      <w:r>
        <w:rPr>
          <w:rFonts w:eastAsia="DengXian"/>
          <w:b/>
          <w:bCs/>
          <w:lang w:eastAsia="zh-CN"/>
        </w:rPr>
        <w:tab/>
      </w:r>
    </w:p>
    <w:p w14:paraId="500EED0C" w14:textId="77777777" w:rsidR="008A1127" w:rsidRDefault="008A1127" w:rsidP="008A1127">
      <w:pPr>
        <w:jc w:val="both"/>
        <w:rPr>
          <w:lang w:eastAsia="zh-CN"/>
        </w:rPr>
      </w:pPr>
      <w:r>
        <w:rPr>
          <w:lang w:val="en-US"/>
        </w:rPr>
        <w:t xml:space="preserve">[PR 5.5.6-003] </w:t>
      </w:r>
      <w:r>
        <w:rPr>
          <w:lang w:eastAsia="zh-CN"/>
        </w:rPr>
        <w:t>The 5G system shall provide the network connection to address the KPIs for the use of Ambient IoT devices for intralogistics in automobile manufacturing, see table 5.3.6.1-1.</w:t>
      </w:r>
    </w:p>
    <w:p w14:paraId="67A8CBC9" w14:textId="77777777" w:rsidR="008A1127" w:rsidRDefault="008A1127" w:rsidP="008A1127">
      <w:pPr>
        <w:pStyle w:val="TH"/>
        <w:rPr>
          <w:lang w:eastAsia="nl-NL"/>
        </w:rPr>
      </w:pPr>
      <w:r>
        <w:t>Table 5.5.6-1: Potential key performance requirements for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627"/>
        <w:gridCol w:w="615"/>
        <w:gridCol w:w="615"/>
        <w:gridCol w:w="637"/>
        <w:gridCol w:w="627"/>
        <w:gridCol w:w="1117"/>
        <w:gridCol w:w="817"/>
        <w:gridCol w:w="627"/>
        <w:gridCol w:w="916"/>
        <w:gridCol w:w="615"/>
        <w:gridCol w:w="615"/>
        <w:gridCol w:w="615"/>
        <w:gridCol w:w="615"/>
      </w:tblGrid>
      <w:tr w:rsidR="008A1127" w14:paraId="4858AF2E" w14:textId="77777777" w:rsidTr="008A1127">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9EC379"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DD08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F671A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73425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C4538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C43E2D"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9214A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2FD98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B9288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5468A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3FD61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404064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71527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75916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378FE466" w14:textId="77777777" w:rsidTr="008A1127">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D45547A" w14:textId="77777777" w:rsidR="008A1127" w:rsidRDefault="008A1127">
            <w:pPr>
              <w:pStyle w:val="TAC"/>
              <w:rPr>
                <w:rFonts w:cs="Arial"/>
                <w:szCs w:val="18"/>
                <w:lang w:eastAsia="ko-KR"/>
              </w:rPr>
            </w:pPr>
            <w:r>
              <w:rPr>
                <w:rFonts w:cs="Arial"/>
                <w:szCs w:val="18"/>
              </w:rPr>
              <w:t>Automatic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37C67ADA" w14:textId="77777777" w:rsidR="008A1127" w:rsidRDefault="008A1127">
            <w:pPr>
              <w:pStyle w:val="TAC"/>
              <w:jc w:val="left"/>
              <w:rPr>
                <w:rFonts w:cs="Arial"/>
                <w:szCs w:val="18"/>
                <w:lang w:eastAsia="nl-NL"/>
              </w:rPr>
            </w:pPr>
            <w:r>
              <w:rPr>
                <w:rFonts w:cs="Arial"/>
                <w:szCs w:val="18"/>
              </w:rPr>
              <w:t xml:space="preserve">&gt;100 </w:t>
            </w:r>
            <w:proofErr w:type="spellStart"/>
            <w:r>
              <w:rPr>
                <w:rFonts w:cs="Arial"/>
                <w:szCs w:val="18"/>
              </w:rPr>
              <w:t>ms</w:t>
            </w:r>
            <w:proofErr w:type="spellEnd"/>
          </w:p>
          <w:p w14:paraId="5463CF51" w14:textId="77777777" w:rsidR="008A1127" w:rsidRDefault="008A1127">
            <w:pPr>
              <w:pStyle w:val="TAC"/>
              <w:rPr>
                <w:rFonts w:cs="Arial"/>
                <w:szCs w:val="18"/>
                <w:lang w:eastAsia="ko-KR"/>
              </w:rPr>
            </w:pPr>
            <w:r>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4153344" w14:textId="77777777" w:rsidR="008A1127" w:rsidRDefault="008A1127">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C5C6D35"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50D631E4" w14:textId="77777777" w:rsidR="008A1127" w:rsidRDefault="008A1127">
            <w:pPr>
              <w:pStyle w:val="TAC"/>
              <w:jc w:val="left"/>
              <w:rPr>
                <w:rFonts w:cs="Arial"/>
                <w:szCs w:val="18"/>
                <w:lang w:eastAsia="nl-NL"/>
              </w:rPr>
            </w:pPr>
            <w:r>
              <w:rPr>
                <w:rFonts w:cs="Arial"/>
                <w:szCs w:val="18"/>
              </w:rPr>
              <w:t xml:space="preserve">&lt;1 </w:t>
            </w:r>
            <w:proofErr w:type="spellStart"/>
            <w:r>
              <w:rPr>
                <w:rFonts w:cs="Arial"/>
                <w:szCs w:val="18"/>
              </w:rPr>
              <w:t>kbit</w:t>
            </w:r>
            <w:proofErr w:type="spellEnd"/>
            <w:r>
              <w:rPr>
                <w:rFonts w:cs="Arial"/>
                <w:szCs w:val="18"/>
              </w:rPr>
              <w:t>/s</w:t>
            </w:r>
          </w:p>
          <w:p w14:paraId="4444D50A" w14:textId="77777777" w:rsidR="008A1127" w:rsidRDefault="008A1127">
            <w:pPr>
              <w:rPr>
                <w:rFonts w:ascii="Arial" w:hAnsi="Arial" w:cs="Arial"/>
                <w:sz w:val="18"/>
                <w:szCs w:val="18"/>
                <w:lang w:eastAsia="ko-KR"/>
              </w:rPr>
            </w:pPr>
            <w:r>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1FADB8FA" w14:textId="77777777" w:rsidR="008A1127" w:rsidRDefault="008A1127">
            <w:pPr>
              <w:pStyle w:val="TAC"/>
              <w:jc w:val="left"/>
              <w:rPr>
                <w:rFonts w:cs="Arial"/>
                <w:szCs w:val="18"/>
                <w:lang w:eastAsia="nl-NL"/>
              </w:rPr>
            </w:pPr>
            <w:r>
              <w:rPr>
                <w:rFonts w:cs="Arial"/>
                <w:szCs w:val="18"/>
              </w:rPr>
              <w:t>96 bits</w:t>
            </w:r>
          </w:p>
          <w:p w14:paraId="669E0837" w14:textId="77777777" w:rsidR="008A1127" w:rsidRDefault="008A1127">
            <w:pPr>
              <w:rPr>
                <w:rFonts w:ascii="Arial" w:hAnsi="Arial" w:cs="Arial"/>
                <w:sz w:val="18"/>
                <w:szCs w:val="18"/>
                <w:lang w:eastAsia="ko-KR"/>
              </w:rPr>
            </w:pPr>
            <w:r>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hideMark/>
          </w:tcPr>
          <w:p w14:paraId="57AE0510" w14:textId="77777777" w:rsidR="008A1127" w:rsidRDefault="008A1127">
            <w:pPr>
              <w:rPr>
                <w:rFonts w:ascii="Arial" w:hAnsi="Arial" w:cs="Arial"/>
                <w:sz w:val="18"/>
                <w:szCs w:val="18"/>
                <w:lang w:eastAsia="ko-KR"/>
              </w:rPr>
            </w:pPr>
            <w:r>
              <w:rPr>
                <w:rFonts w:ascii="Arial" w:hAnsi="Arial" w:cs="Arial"/>
                <w:sz w:val="18"/>
                <w:szCs w:val="18"/>
              </w:rPr>
              <w:t>&lt;1,5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hideMark/>
          </w:tcPr>
          <w:p w14:paraId="4A0523E8" w14:textId="77777777" w:rsidR="008A1127" w:rsidRDefault="008A1127">
            <w:pPr>
              <w:pStyle w:val="TAC"/>
              <w:jc w:val="left"/>
              <w:rPr>
                <w:rFonts w:cs="Arial"/>
                <w:szCs w:val="18"/>
                <w:lang w:eastAsia="nl-NL"/>
              </w:rPr>
            </w:pPr>
            <w:r>
              <w:rPr>
                <w:rFonts w:cs="Arial"/>
                <w:szCs w:val="18"/>
              </w:rPr>
              <w:t>&lt;30 meters</w:t>
            </w:r>
          </w:p>
          <w:p w14:paraId="423F671A" w14:textId="77777777" w:rsidR="008A1127" w:rsidRDefault="008A1127">
            <w:pPr>
              <w:rPr>
                <w:rFonts w:ascii="Arial" w:hAnsi="Arial" w:cs="Arial"/>
                <w:sz w:val="18"/>
                <w:szCs w:val="18"/>
                <w:lang w:eastAsia="ko-KR"/>
              </w:rPr>
            </w:pPr>
            <w:r>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156338E6" w14:textId="77777777" w:rsidR="008A1127" w:rsidRDefault="008A1127">
            <w:pPr>
              <w:pStyle w:val="TAC"/>
              <w:rPr>
                <w:rFonts w:cs="Arial"/>
                <w:szCs w:val="18"/>
                <w:lang w:eastAsia="nl-NL"/>
              </w:rPr>
            </w:pPr>
            <w:r>
              <w:rPr>
                <w:rFonts w:cs="Arial"/>
                <w:szCs w:val="18"/>
              </w:rPr>
              <w:t>600 000 m2</w:t>
            </w:r>
          </w:p>
          <w:p w14:paraId="1A8A8AFA" w14:textId="77777777" w:rsidR="008A1127" w:rsidRDefault="008A1127">
            <w:pPr>
              <w:rPr>
                <w:rFonts w:ascii="Arial" w:hAnsi="Arial" w:cs="Arial"/>
                <w:sz w:val="18"/>
                <w:szCs w:val="18"/>
                <w:lang w:eastAsia="ko-KR"/>
              </w:rPr>
            </w:pPr>
            <w:r>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0024DDE" w14:textId="3F956CD4" w:rsidR="008A1127" w:rsidRDefault="0045752F">
            <w:pPr>
              <w:rPr>
                <w:rFonts w:ascii="Arial" w:eastAsia="DengXian" w:hAnsi="Arial" w:cs="Arial"/>
                <w:sz w:val="18"/>
                <w:szCs w:val="18"/>
                <w:lang w:eastAsia="zh-CN"/>
              </w:rPr>
            </w:pPr>
            <w:ins w:id="3" w:author="SZ" w:date="2023-05-06T10:59:00Z">
              <w:r>
                <w:rPr>
                  <w:noProof/>
                  <w:lang w:val="en-US"/>
                </w:rPr>
                <w:t xml:space="preserve">typically </w:t>
              </w:r>
              <w:r w:rsidRPr="00245E72">
                <w:rPr>
                  <w:noProof/>
                  <w:lang w:val="en-US"/>
                </w:rPr>
                <w:t xml:space="preserve">up to </w:t>
              </w:r>
              <w:r>
                <w:rPr>
                  <w:noProof/>
                  <w:lang w:val="en-US"/>
                </w:rPr>
                <w:t>5</w:t>
              </w:r>
              <w:r w:rsidRPr="00245E72">
                <w:rPr>
                  <w:noProof/>
                  <w:lang w:val="en-US"/>
                </w:rPr>
                <w:t xml:space="preserve"> km/h</w:t>
              </w:r>
              <w:r w:rsidDel="00F54A12">
                <w:rPr>
                  <w:rFonts w:ascii="Arial" w:eastAsia="DengXian" w:hAnsi="Arial" w:cs="Arial"/>
                  <w:sz w:val="18"/>
                  <w:szCs w:val="18"/>
                  <w:lang w:eastAsia="zh-CN"/>
                </w:rPr>
                <w:t xml:space="preserve"> </w:t>
              </w:r>
            </w:ins>
            <w:del w:id="4" w:author="SZ" w:date="2023-05-06T10:52:00Z">
              <w:r w:rsidR="008A1127" w:rsidDel="00F54A12">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722E92"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E71404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9BAAD57"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998D77F" w14:textId="77777777" w:rsidR="008A1127" w:rsidRDefault="008A1127">
            <w:pPr>
              <w:rPr>
                <w:rFonts w:ascii="Arial" w:hAnsi="Arial" w:cs="Arial"/>
                <w:sz w:val="18"/>
                <w:szCs w:val="18"/>
                <w:lang w:eastAsia="nl-NL"/>
              </w:rPr>
            </w:pPr>
            <w:r>
              <w:rPr>
                <w:rFonts w:ascii="Arial" w:hAnsi="Arial" w:cs="Arial"/>
                <w:sz w:val="18"/>
                <w:szCs w:val="18"/>
              </w:rPr>
              <w:t>[3] m</w:t>
            </w:r>
          </w:p>
        </w:tc>
      </w:tr>
      <w:tr w:rsidR="008A1127" w14:paraId="09B9AA27" w14:textId="77777777" w:rsidTr="008A1127">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639FEEA" w14:textId="77777777" w:rsidR="008A1127" w:rsidRDefault="008A1127">
            <w:pPr>
              <w:pStyle w:val="TAC"/>
              <w:jc w:val="left"/>
              <w:rPr>
                <w:rFonts w:cs="Arial"/>
                <w:szCs w:val="18"/>
              </w:rPr>
            </w:pPr>
            <w:r>
              <w:rPr>
                <w:rFonts w:cs="Arial"/>
                <w:szCs w:val="18"/>
              </w:rPr>
              <w:t>NOTE 1:  This value corresponds to peak reading rate of 100 tags per second. The average tag reading rate is lower.</w:t>
            </w:r>
          </w:p>
          <w:p w14:paraId="19F51307" w14:textId="77777777" w:rsidR="008A1127" w:rsidRDefault="008A1127">
            <w:pPr>
              <w:pStyle w:val="TAC"/>
              <w:jc w:val="left"/>
              <w:rPr>
                <w:rFonts w:cs="Arial"/>
                <w:szCs w:val="18"/>
              </w:rPr>
            </w:pPr>
            <w:r>
              <w:rPr>
                <w:rFonts w:cs="Arial"/>
                <w:szCs w:val="18"/>
              </w:rPr>
              <w:t xml:space="preserve">NOTE 2:  This value is calculated as the instant data rate for transmitting 96 bits within 100 </w:t>
            </w:r>
            <w:proofErr w:type="spellStart"/>
            <w:r>
              <w:rPr>
                <w:rFonts w:cs="Arial"/>
                <w:szCs w:val="18"/>
              </w:rPr>
              <w:t>ms</w:t>
            </w:r>
            <w:proofErr w:type="spellEnd"/>
            <w:r>
              <w:rPr>
                <w:rFonts w:cs="Arial"/>
                <w:szCs w:val="18"/>
              </w:rPr>
              <w:t xml:space="preserve"> time period. The need for data transmission is infrequent.</w:t>
            </w:r>
          </w:p>
          <w:p w14:paraId="69E7B9F9" w14:textId="77777777" w:rsidR="008A1127" w:rsidRDefault="008A1127">
            <w:pPr>
              <w:pStyle w:val="TAC"/>
              <w:jc w:val="left"/>
              <w:rPr>
                <w:rFonts w:cs="Arial"/>
                <w:szCs w:val="18"/>
              </w:rPr>
            </w:pPr>
            <w:r>
              <w:rPr>
                <w:rFonts w:cs="Arial"/>
                <w:szCs w:val="18"/>
              </w:rPr>
              <w:t>NOTE 3:  EPC Tag Data standard [5], the length of the EPC number ranges from 96 bits to 496 bits. For intralogistics, EPC length of 96 bits is the most common EPC lengths to satisfy the use case.</w:t>
            </w:r>
          </w:p>
          <w:p w14:paraId="79D67BC4" w14:textId="77777777" w:rsidR="008A1127" w:rsidRDefault="008A1127">
            <w:pPr>
              <w:pStyle w:val="TAC"/>
              <w:jc w:val="left"/>
              <w:rPr>
                <w:rFonts w:cs="Arial"/>
                <w:szCs w:val="18"/>
              </w:rPr>
            </w:pPr>
            <w:r>
              <w:rPr>
                <w:rFonts w:cs="Arial"/>
                <w:szCs w:val="18"/>
              </w:rPr>
              <w:t>NOTE 4:  Daily around 1 million units of materials are used in the manufacturing area, but they are not used at the same time.</w:t>
            </w:r>
          </w:p>
          <w:p w14:paraId="34570723" w14:textId="77777777" w:rsidR="008A1127" w:rsidRDefault="008A1127">
            <w:pPr>
              <w:rPr>
                <w:rFonts w:ascii="Arial" w:hAnsi="Arial" w:cs="Arial"/>
                <w:sz w:val="18"/>
                <w:szCs w:val="18"/>
                <w:lang w:val="en-US" w:eastAsia="ko-KR"/>
              </w:rPr>
            </w:pPr>
            <w:r>
              <w:rPr>
                <w:rFonts w:ascii="Arial" w:hAnsi="Arial" w:cs="Arial"/>
                <w:sz w:val="18"/>
                <w:szCs w:val="18"/>
              </w:rPr>
              <w:t>NOTE 5:  A typical car manufacturing plant takes up to 600 000 m</w:t>
            </w:r>
            <w:r>
              <w:rPr>
                <w:rFonts w:ascii="Arial" w:hAnsi="Arial" w:cs="Arial"/>
                <w:sz w:val="18"/>
                <w:szCs w:val="18"/>
                <w:vertAlign w:val="superscript"/>
              </w:rPr>
              <w:t>2</w:t>
            </w:r>
            <w:r>
              <w:rPr>
                <w:rFonts w:ascii="Arial" w:hAnsi="Arial" w:cs="Arial"/>
                <w:sz w:val="18"/>
                <w:szCs w:val="18"/>
              </w:rPr>
              <w:t xml:space="preserve"> in surface.</w:t>
            </w:r>
          </w:p>
        </w:tc>
      </w:tr>
    </w:tbl>
    <w:p w14:paraId="3238DC8A" w14:textId="77777777" w:rsidR="008A1127" w:rsidRPr="008A5E86" w:rsidRDefault="008A1127" w:rsidP="008A1127">
      <w:pPr>
        <w:rPr>
          <w:noProof/>
          <w:lang w:val="en-US"/>
        </w:rPr>
      </w:pPr>
    </w:p>
    <w:p w14:paraId="4A71753F" w14:textId="06FA8F40"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DB3E0FB" w14:textId="77777777" w:rsidR="008A1127" w:rsidRDefault="008A1127" w:rsidP="008A1127">
      <w:pPr>
        <w:pStyle w:val="Heading3"/>
        <w:rPr>
          <w:lang w:eastAsia="nl-NL"/>
        </w:rPr>
      </w:pPr>
      <w:bookmarkStart w:id="5" w:name="_Toc129058597"/>
      <w:r>
        <w:rPr>
          <w:lang w:val="en-US"/>
        </w:rPr>
        <w:lastRenderedPageBreak/>
        <w:t>5.13</w:t>
      </w:r>
      <w:r>
        <w:t>.6</w:t>
      </w:r>
      <w:r>
        <w:tab/>
        <w:t>Potential New Requirements needed to support the use case</w:t>
      </w:r>
      <w:bookmarkEnd w:id="5"/>
    </w:p>
    <w:p w14:paraId="08CAE6FC" w14:textId="77777777" w:rsidR="008A1127" w:rsidRDefault="008A1127" w:rsidP="008A1127">
      <w:pPr>
        <w:spacing w:after="240"/>
        <w:rPr>
          <w:szCs w:val="21"/>
        </w:rPr>
      </w:pPr>
      <w:r>
        <w:rPr>
          <w:lang w:val="en-US" w:eastAsia="zh-CN"/>
        </w:rPr>
        <w:t>[P.R.5.13.6-001]</w:t>
      </w:r>
      <w:r>
        <w:rPr>
          <w:rFonts w:eastAsia="SimSun"/>
          <w:lang w:val="en-US" w:eastAsia="zh-CN"/>
        </w:rPr>
        <w:t xml:space="preserve"> </w:t>
      </w:r>
      <w:r>
        <w:t xml:space="preserve">The 5G system shall be able to </w:t>
      </w:r>
      <w:r>
        <w:rPr>
          <w:lang w:val="en-US"/>
        </w:rPr>
        <w:t xml:space="preserve">support </w:t>
      </w:r>
      <w:proofErr w:type="spellStart"/>
      <w:r>
        <w:t>communicat</w:t>
      </w:r>
      <w:proofErr w:type="spellEnd"/>
      <w:r>
        <w:rPr>
          <w:lang w:val="en-US"/>
        </w:rPr>
        <w:t>ion</w:t>
      </w:r>
      <w:r>
        <w:t xml:space="preserve"> with Ambient </w:t>
      </w:r>
      <w:r>
        <w:rPr>
          <w:lang w:eastAsia="de-DE"/>
        </w:rPr>
        <w:t xml:space="preserve">IoT </w:t>
      </w:r>
      <w:r>
        <w:t>devices.</w:t>
      </w:r>
      <w:r>
        <w:rPr>
          <w:szCs w:val="21"/>
        </w:rPr>
        <w:t xml:space="preserve"> </w:t>
      </w:r>
    </w:p>
    <w:p w14:paraId="6B0C174E" w14:textId="77777777" w:rsidR="008A1127" w:rsidRDefault="008A1127" w:rsidP="008A1127">
      <w:r>
        <w:rPr>
          <w:lang w:val="en-US" w:eastAsia="zh-CN"/>
        </w:rPr>
        <w:t>[P.R.5.13.6-00</w:t>
      </w:r>
      <w:r>
        <w:rPr>
          <w:rFonts w:eastAsia="SimSun"/>
          <w:lang w:val="en-US" w:eastAsia="zh-CN"/>
        </w:rPr>
        <w:t>2</w:t>
      </w:r>
      <w:r>
        <w:rPr>
          <w:lang w:val="en-US" w:eastAsia="zh-CN"/>
        </w:rPr>
        <w:t xml:space="preserve">] </w:t>
      </w:r>
      <w:r>
        <w:t xml:space="preserve">The 5G system shall </w:t>
      </w:r>
      <w:r>
        <w:rPr>
          <w:lang w:val="en-US"/>
        </w:rPr>
        <w:t xml:space="preserve">be able to </w:t>
      </w:r>
      <w:r>
        <w:t>support suitable security mechanisms for</w:t>
      </w:r>
      <w:r>
        <w:rPr>
          <w:lang w:val="en-US"/>
        </w:rPr>
        <w:t xml:space="preserve"> </w:t>
      </w:r>
      <w:r>
        <w:t>Ambient IoT devices, including</w:t>
      </w:r>
      <w:r>
        <w:rPr>
          <w:lang w:val="en-US"/>
        </w:rPr>
        <w:t xml:space="preserve"> </w:t>
      </w:r>
      <w:r>
        <w:t>encryption and data integrity.</w:t>
      </w:r>
    </w:p>
    <w:p w14:paraId="49E6E94C" w14:textId="77777777" w:rsidR="008A1127" w:rsidRDefault="008A1127" w:rsidP="008A1127">
      <w:r>
        <w:rPr>
          <w:lang w:val="en-US" w:eastAsia="zh-CN"/>
        </w:rPr>
        <w:t xml:space="preserve">[P.R.5.13.6-003] </w:t>
      </w:r>
      <w:r>
        <w:t xml:space="preserve">The 5G </w:t>
      </w:r>
      <w:proofErr w:type="spellStart"/>
      <w:r>
        <w:t>syst</w:t>
      </w:r>
      <w:r>
        <w:rPr>
          <w:lang w:val="en-US"/>
        </w:rPr>
        <w:t>em</w:t>
      </w:r>
      <w:proofErr w:type="spellEnd"/>
      <w:r>
        <w:rPr>
          <w:lang w:val="en-US"/>
        </w:rPr>
        <w:t xml:space="preserve"> shall be able to support suitable mechanisms to authenticate and authorize </w:t>
      </w:r>
      <w:r>
        <w:t>Ambient</w:t>
      </w:r>
      <w:r>
        <w:rPr>
          <w:lang w:val="en-US"/>
        </w:rPr>
        <w:t xml:space="preserve"> </w:t>
      </w:r>
      <w:r>
        <w:rPr>
          <w:lang w:eastAsia="de-DE"/>
        </w:rPr>
        <w:t xml:space="preserve">IoT </w:t>
      </w:r>
      <w:r>
        <w:t>devices.</w:t>
      </w:r>
    </w:p>
    <w:p w14:paraId="3A90DA0F" w14:textId="77777777" w:rsidR="008A1127" w:rsidRDefault="008A1127" w:rsidP="008A1127">
      <w:pPr>
        <w:spacing w:after="240"/>
        <w:rPr>
          <w:lang w:val="en-US" w:eastAsia="zh-CN"/>
        </w:rPr>
      </w:pPr>
      <w:r>
        <w:rPr>
          <w:lang w:val="en-US" w:eastAsia="zh-CN"/>
        </w:rPr>
        <w:t xml:space="preserve">[P.R.5.13.6-004] </w:t>
      </w:r>
      <w:r>
        <w:rPr>
          <w:szCs w:val="21"/>
        </w:rPr>
        <w:t xml:space="preserve">The 5G </w:t>
      </w:r>
      <w:r>
        <w:rPr>
          <w:szCs w:val="21"/>
          <w:lang w:val="en-US"/>
        </w:rPr>
        <w:t>s</w:t>
      </w:r>
      <w:proofErr w:type="spellStart"/>
      <w:r>
        <w:rPr>
          <w:szCs w:val="21"/>
        </w:rPr>
        <w:t>ystem</w:t>
      </w:r>
      <w:proofErr w:type="spellEnd"/>
      <w:r>
        <w:rPr>
          <w:szCs w:val="21"/>
        </w:rPr>
        <w:t xml:space="preserve"> shall support </w:t>
      </w:r>
      <w:r>
        <w:rPr>
          <w:lang w:eastAsia="zh-CN"/>
        </w:rPr>
        <w:t>energy efficient communication mechanisms</w:t>
      </w:r>
      <w:r>
        <w:rPr>
          <w:lang w:val="en-US" w:eastAsia="zh-CN"/>
        </w:rPr>
        <w:t xml:space="preserve"> </w:t>
      </w:r>
      <w:r>
        <w:rPr>
          <w:lang w:eastAsia="zh-CN"/>
        </w:rPr>
        <w:t>for</w:t>
      </w:r>
      <w:r>
        <w:rPr>
          <w:lang w:val="en-US" w:eastAsia="zh-CN"/>
        </w:rPr>
        <w:t xml:space="preserve"> </w:t>
      </w:r>
      <w:r>
        <w:rPr>
          <w:lang w:eastAsia="zh-CN"/>
        </w:rPr>
        <w:t xml:space="preserve">Ambient </w:t>
      </w:r>
      <w:r>
        <w:rPr>
          <w:lang w:val="en-US" w:eastAsia="zh-CN"/>
        </w:rPr>
        <w:t xml:space="preserve">IoT devices </w:t>
      </w:r>
      <w:r>
        <w:rPr>
          <w:lang w:val="en-US" w:eastAsia="zh-CN" w:bidi="ar"/>
        </w:rPr>
        <w:t>(i.e., minimizing the device communication power consumption)</w:t>
      </w:r>
      <w:r>
        <w:rPr>
          <w:lang w:val="en-US" w:eastAsia="zh-CN"/>
        </w:rPr>
        <w:t>.</w:t>
      </w:r>
    </w:p>
    <w:p w14:paraId="620A35EF" w14:textId="77777777" w:rsidR="008A1127" w:rsidRDefault="008A1127" w:rsidP="008A1127">
      <w:pPr>
        <w:spacing w:after="0"/>
        <w:rPr>
          <w:lang w:val="en-US" w:eastAsia="zh-CN"/>
        </w:rPr>
      </w:pPr>
      <w:r>
        <w:t>[P</w:t>
      </w:r>
      <w:r>
        <w:rPr>
          <w:lang w:val="en-US"/>
        </w:rPr>
        <w:t>.</w:t>
      </w:r>
      <w:r>
        <w:t>R 5.13.6-</w:t>
      </w:r>
      <w:r>
        <w:rPr>
          <w:lang w:val="en-US"/>
        </w:rPr>
        <w:t>005</w:t>
      </w:r>
      <w:r>
        <w:t xml:space="preserve">] </w:t>
      </w:r>
      <w:r>
        <w:rPr>
          <w:lang w:val="en-US" w:eastAsia="zh-CN"/>
        </w:rPr>
        <w:t xml:space="preserve">The 5G system shall support transferring </w:t>
      </w:r>
      <w:r>
        <w:rPr>
          <w:lang w:val="en-US"/>
        </w:rPr>
        <w:t>data collected from Ambient IoT devices</w:t>
      </w:r>
      <w:r>
        <w:rPr>
          <w:rFonts w:eastAsia="SimSun"/>
          <w:lang w:val="en-US" w:eastAsia="zh-CN"/>
        </w:rPr>
        <w:t xml:space="preserve"> </w:t>
      </w:r>
      <w:r>
        <w:rPr>
          <w:lang w:val="en-US" w:eastAsia="zh-CN" w:bidi="ar"/>
        </w:rPr>
        <w:t xml:space="preserve">to </w:t>
      </w:r>
      <w:r>
        <w:rPr>
          <w:lang w:val="en-US" w:eastAsia="zh-CN"/>
        </w:rPr>
        <w:t>a trusted 3rd party</w:t>
      </w:r>
      <w:r>
        <w:t>.</w:t>
      </w:r>
    </w:p>
    <w:p w14:paraId="3CC3EC6A" w14:textId="77777777" w:rsidR="008A1127" w:rsidRDefault="008A1127" w:rsidP="008A1127">
      <w:pPr>
        <w:rPr>
          <w:lang w:val="en-US" w:eastAsia="zh-CN"/>
        </w:rPr>
      </w:pPr>
      <w:r>
        <w:t>[P</w:t>
      </w:r>
      <w:r>
        <w:rPr>
          <w:lang w:val="en-US"/>
        </w:rPr>
        <w:t>.</w:t>
      </w:r>
      <w:r>
        <w:t>R 5.13.6-</w:t>
      </w:r>
      <w:r>
        <w:rPr>
          <w:lang w:val="en-US"/>
        </w:rPr>
        <w:t>006</w:t>
      </w:r>
      <w:r>
        <w:t xml:space="preserve">] The 5G system shall </w:t>
      </w:r>
      <w:r>
        <w:rPr>
          <w:lang w:val="en-US" w:eastAsia="zh-CN"/>
        </w:rPr>
        <w:t>be able to provide Ambient IoT service with following KPIs</w:t>
      </w:r>
      <w:r>
        <w:t>.</w:t>
      </w:r>
    </w:p>
    <w:p w14:paraId="43516923" w14:textId="77777777" w:rsidR="008A1127" w:rsidRDefault="008A1127" w:rsidP="008A1127">
      <w:pPr>
        <w:pStyle w:val="TH"/>
        <w:rPr>
          <w:lang w:eastAsia="nl-NL"/>
        </w:rPr>
      </w:pPr>
      <w:r>
        <w:t>Table 5.13.6-1: KPI Table of Base</w:t>
      </w:r>
      <w:r>
        <w:rPr>
          <w:lang w:val="en-US"/>
        </w:rPr>
        <w:t xml:space="preserve"> </w:t>
      </w:r>
      <w:r>
        <w:t>Station Machine Room Environmental Supervision</w:t>
      </w:r>
    </w:p>
    <w:tbl>
      <w:tblPr>
        <w:tblW w:w="9915" w:type="dxa"/>
        <w:tblCellMar>
          <w:left w:w="0" w:type="dxa"/>
          <w:right w:w="0" w:type="dxa"/>
        </w:tblCellMar>
        <w:tblLook w:val="04A0" w:firstRow="1" w:lastRow="0" w:firstColumn="1" w:lastColumn="0" w:noHBand="0" w:noVBand="1"/>
      </w:tblPr>
      <w:tblGrid>
        <w:gridCol w:w="1347"/>
        <w:gridCol w:w="657"/>
        <w:gridCol w:w="615"/>
        <w:gridCol w:w="727"/>
        <w:gridCol w:w="842"/>
        <w:gridCol w:w="615"/>
        <w:gridCol w:w="615"/>
        <w:gridCol w:w="807"/>
        <w:gridCol w:w="615"/>
        <w:gridCol w:w="1005"/>
        <w:gridCol w:w="615"/>
        <w:gridCol w:w="615"/>
        <w:gridCol w:w="615"/>
        <w:gridCol w:w="615"/>
      </w:tblGrid>
      <w:tr w:rsidR="008A1127" w14:paraId="4843D5C4" w14:textId="77777777" w:rsidTr="008A1127">
        <w:trPr>
          <w:cantSplit/>
          <w:trHeight w:val="3350"/>
        </w:trPr>
        <w:tc>
          <w:tcPr>
            <w:tcW w:w="13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3B3A42"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36C7F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A1842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58968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84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938D4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9F237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20B48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BA364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C0DAE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9A574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12778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80A69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832D2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67B2D0"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014610AB" w14:textId="77777777" w:rsidTr="008A1127">
        <w:trPr>
          <w:trHeight w:val="831"/>
        </w:trPr>
        <w:tc>
          <w:tcPr>
            <w:tcW w:w="134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6C91F3" w14:textId="77777777" w:rsidR="008A1127" w:rsidRDefault="008A1127">
            <w:pPr>
              <w:pStyle w:val="TAC"/>
              <w:rPr>
                <w:rFonts w:cs="Arial"/>
                <w:szCs w:val="18"/>
                <w:lang w:eastAsia="ko-KR"/>
              </w:rPr>
            </w:pPr>
            <w:r>
              <w:rPr>
                <w:rFonts w:cs="Arial"/>
                <w:szCs w:val="18"/>
                <w:lang w:eastAsia="ko-KR"/>
              </w:rPr>
              <w:t>BSMR environmental supervision</w:t>
            </w:r>
          </w:p>
        </w:tc>
        <w:tc>
          <w:tcPr>
            <w:tcW w:w="657" w:type="dxa"/>
            <w:tcBorders>
              <w:top w:val="nil"/>
              <w:left w:val="nil"/>
              <w:bottom w:val="single" w:sz="8" w:space="0" w:color="000000"/>
              <w:right w:val="single" w:sz="8" w:space="0" w:color="000000"/>
            </w:tcBorders>
            <w:tcMar>
              <w:top w:w="15" w:type="dxa"/>
              <w:left w:w="108" w:type="dxa"/>
              <w:bottom w:w="0" w:type="dxa"/>
              <w:right w:w="108" w:type="dxa"/>
            </w:tcMar>
            <w:hideMark/>
          </w:tcPr>
          <w:p w14:paraId="7927F7A2" w14:textId="77777777" w:rsidR="008A1127" w:rsidRDefault="008A1127">
            <w:pPr>
              <w:pStyle w:val="TAC"/>
              <w:rPr>
                <w:rFonts w:cs="Arial"/>
                <w:szCs w:val="18"/>
                <w:lang w:eastAsia="ko-KR"/>
              </w:rPr>
            </w:pPr>
            <w:r>
              <w:rPr>
                <w:rFonts w:cs="Arial"/>
                <w:szCs w:val="18"/>
              </w:rPr>
              <w:t>1s</w:t>
            </w:r>
            <w:r>
              <w:rPr>
                <w:rFonts w:cs="Arial"/>
                <w:szCs w:val="18"/>
                <w:lang w:val="en-US"/>
              </w:rPr>
              <w:t xml:space="preserve"> (Note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D53F279" w14:textId="77777777" w:rsidR="008A1127" w:rsidRDefault="008A1127">
            <w:pPr>
              <w:pStyle w:val="TAC"/>
              <w:rPr>
                <w:rFonts w:eastAsia="DengXian" w:cs="Arial"/>
                <w:szCs w:val="18"/>
                <w:lang w:eastAsia="zh-CN"/>
              </w:rPr>
            </w:pPr>
            <w:r>
              <w:rPr>
                <w:rFonts w:eastAsia="DengXian" w:cs="Arial"/>
                <w:szCs w:val="18"/>
                <w:lang w:eastAsia="zh-CN"/>
              </w:rPr>
              <w:t>99%</w:t>
            </w:r>
          </w:p>
        </w:tc>
        <w:tc>
          <w:tcPr>
            <w:tcW w:w="727" w:type="dxa"/>
            <w:tcBorders>
              <w:top w:val="nil"/>
              <w:left w:val="nil"/>
              <w:bottom w:val="single" w:sz="8" w:space="0" w:color="000000"/>
              <w:right w:val="single" w:sz="8" w:space="0" w:color="000000"/>
            </w:tcBorders>
            <w:tcMar>
              <w:top w:w="15" w:type="dxa"/>
              <w:left w:w="108" w:type="dxa"/>
              <w:bottom w:w="0" w:type="dxa"/>
              <w:right w:w="108" w:type="dxa"/>
            </w:tcMar>
            <w:hideMark/>
          </w:tcPr>
          <w:p w14:paraId="6889BFBB" w14:textId="77777777" w:rsidR="008A1127" w:rsidRDefault="008A1127">
            <w:pPr>
              <w:rPr>
                <w:rFonts w:ascii="Arial" w:hAnsi="Arial" w:cs="Arial"/>
                <w:sz w:val="18"/>
                <w:szCs w:val="18"/>
                <w:lang w:val="en-US" w:eastAsia="ko-KR"/>
              </w:rPr>
            </w:pPr>
            <w:r>
              <w:rPr>
                <w:rFonts w:ascii="Arial" w:hAnsi="Arial" w:cs="Arial"/>
                <w:sz w:val="18"/>
                <w:szCs w:val="18"/>
              </w:rPr>
              <w:t>99.9%</w:t>
            </w:r>
          </w:p>
        </w:tc>
        <w:tc>
          <w:tcPr>
            <w:tcW w:w="842" w:type="dxa"/>
            <w:tcBorders>
              <w:top w:val="nil"/>
              <w:left w:val="nil"/>
              <w:bottom w:val="single" w:sz="8" w:space="0" w:color="000000"/>
              <w:right w:val="single" w:sz="8" w:space="0" w:color="000000"/>
            </w:tcBorders>
            <w:tcMar>
              <w:top w:w="15" w:type="dxa"/>
              <w:left w:w="108" w:type="dxa"/>
              <w:bottom w:w="0" w:type="dxa"/>
              <w:right w:w="108" w:type="dxa"/>
            </w:tcMar>
            <w:hideMark/>
          </w:tcPr>
          <w:p w14:paraId="078D567C" w14:textId="77777777" w:rsidR="008A1127" w:rsidRDefault="008A1127">
            <w:pPr>
              <w:rPr>
                <w:rFonts w:ascii="Arial" w:hAnsi="Arial" w:cs="Arial"/>
                <w:sz w:val="18"/>
                <w:szCs w:val="18"/>
                <w:lang w:eastAsia="ko-KR"/>
              </w:rPr>
            </w:pPr>
            <w:r>
              <w:rPr>
                <w:rFonts w:ascii="Arial" w:hAnsi="Arial" w:cs="Arial"/>
                <w:sz w:val="18"/>
                <w:szCs w:val="18"/>
                <w:lang w:eastAsia="ko-KR"/>
              </w:rPr>
              <w:t>&lt;1kbit/s (Note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3B7597"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81AF19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807" w:type="dxa"/>
            <w:tcBorders>
              <w:top w:val="nil"/>
              <w:left w:val="nil"/>
              <w:bottom w:val="single" w:sz="8" w:space="0" w:color="000000"/>
              <w:right w:val="single" w:sz="8" w:space="0" w:color="000000"/>
            </w:tcBorders>
            <w:tcMar>
              <w:top w:w="15" w:type="dxa"/>
              <w:left w:w="108" w:type="dxa"/>
              <w:bottom w:w="0" w:type="dxa"/>
              <w:right w:w="108" w:type="dxa"/>
            </w:tcMar>
            <w:hideMark/>
          </w:tcPr>
          <w:p w14:paraId="0CB29ECC" w14:textId="77777777" w:rsidR="008A1127" w:rsidRDefault="008A1127">
            <w:pPr>
              <w:rPr>
                <w:rFonts w:ascii="Arial" w:hAnsi="Arial" w:cs="Arial"/>
                <w:sz w:val="18"/>
                <w:szCs w:val="18"/>
                <w:lang w:eastAsia="ko-KR"/>
              </w:rPr>
            </w:pPr>
            <w:r>
              <w:rPr>
                <w:rFonts w:ascii="Arial" w:hAnsi="Arial" w:cs="Arial"/>
                <w:sz w:val="18"/>
                <w:szCs w:val="18"/>
                <w:lang w:eastAsia="ko-KR"/>
              </w:rPr>
              <w:t>30m indoors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82BE6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CEEAB5" w14:textId="3DEDD8E3" w:rsidR="008A1127" w:rsidRDefault="00F54A12">
            <w:pPr>
              <w:rPr>
                <w:rFonts w:ascii="Arial" w:eastAsia="DengXian" w:hAnsi="Arial" w:cs="Arial"/>
                <w:sz w:val="18"/>
                <w:szCs w:val="18"/>
                <w:lang w:eastAsia="zh-CN"/>
              </w:rPr>
            </w:pPr>
            <w:ins w:id="6" w:author="SZ" w:date="2023-05-06T10:52:00Z">
              <w:r w:rsidRPr="00245E72">
                <w:rPr>
                  <w:noProof/>
                  <w:lang w:val="en-US"/>
                </w:rPr>
                <w:t>stationary</w:t>
              </w:r>
              <w:r w:rsidDel="00F54A12">
                <w:rPr>
                  <w:rFonts w:ascii="Arial" w:eastAsia="DengXian" w:hAnsi="Arial" w:cs="Arial"/>
                  <w:sz w:val="18"/>
                  <w:szCs w:val="18"/>
                  <w:lang w:eastAsia="zh-CN"/>
                </w:rPr>
                <w:t xml:space="preserve"> </w:t>
              </w:r>
            </w:ins>
            <w:del w:id="7" w:author="SZ" w:date="2023-05-06T10:52:00Z">
              <w:r w:rsidR="008A1127" w:rsidDel="00F54A12">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A0ED63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63C686D"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67EE7C8"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D8E9064"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7140B3C8" w14:textId="77777777" w:rsidTr="008A1127">
        <w:trPr>
          <w:trHeight w:val="540"/>
        </w:trPr>
        <w:tc>
          <w:tcPr>
            <w:tcW w:w="9915"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7FA1668" w14:textId="77777777" w:rsidR="008A1127" w:rsidRDefault="008A1127">
            <w:pPr>
              <w:rPr>
                <w:rFonts w:ascii="Arial" w:hAnsi="Arial" w:cs="Arial"/>
                <w:sz w:val="18"/>
                <w:szCs w:val="18"/>
                <w:lang w:eastAsia="ko-KR"/>
              </w:rPr>
            </w:pPr>
            <w:r>
              <w:rPr>
                <w:rFonts w:ascii="Arial" w:hAnsi="Arial" w:cs="Arial"/>
                <w:sz w:val="18"/>
                <w:szCs w:val="18"/>
                <w:lang w:eastAsia="ko-KR"/>
              </w:rPr>
              <w:t>NOTE1: The data rate generated by temperature, humidity, water-logging monitoring is typically less than 1kbit/s.</w:t>
            </w:r>
          </w:p>
          <w:p w14:paraId="503A8D04" w14:textId="77777777" w:rsidR="008A1127" w:rsidRDefault="008A1127">
            <w:pPr>
              <w:rPr>
                <w:rFonts w:ascii="Arial" w:hAnsi="Arial" w:cs="Arial"/>
                <w:sz w:val="18"/>
                <w:szCs w:val="18"/>
                <w:lang w:val="en-US" w:eastAsia="ko-KR"/>
              </w:rPr>
            </w:pPr>
            <w:r>
              <w:rPr>
                <w:rFonts w:ascii="Arial" w:hAnsi="Arial" w:cs="Arial"/>
                <w:sz w:val="18"/>
                <w:szCs w:val="18"/>
                <w:lang w:eastAsia="ko-KR"/>
              </w:rPr>
              <w:t>NOTE2: End to end latency refers to the time taken for an Ambient IoT device to transmit the data;</w:t>
            </w:r>
          </w:p>
        </w:tc>
      </w:tr>
    </w:tbl>
    <w:p w14:paraId="5A3DFDFC" w14:textId="77777777" w:rsidR="008A1127" w:rsidRDefault="008A1127" w:rsidP="008A1127">
      <w:pPr>
        <w:rPr>
          <w:rFonts w:eastAsia="DengXian"/>
          <w:lang w:val="en-US" w:eastAsia="zh-CN"/>
        </w:rPr>
      </w:pPr>
    </w:p>
    <w:p w14:paraId="7DABC6ED" w14:textId="77777777" w:rsidR="008A1127" w:rsidRPr="008A5E86" w:rsidRDefault="008A1127" w:rsidP="008A1127">
      <w:pPr>
        <w:rPr>
          <w:noProof/>
          <w:lang w:val="en-US"/>
        </w:rPr>
      </w:pPr>
    </w:p>
    <w:p w14:paraId="41FB7885" w14:textId="649B7A38"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7C744423" w14:textId="77777777" w:rsidR="008A1127" w:rsidRDefault="008A1127" w:rsidP="008A1127">
      <w:pPr>
        <w:pStyle w:val="Heading3"/>
        <w:rPr>
          <w:lang w:eastAsia="nl-NL"/>
        </w:rPr>
      </w:pPr>
      <w:bookmarkStart w:id="8" w:name="_Toc129058611"/>
      <w:r>
        <w:t>5.15.6</w:t>
      </w:r>
      <w:r>
        <w:tab/>
        <w:t>Potential New Requirements needed to support the use case</w:t>
      </w:r>
      <w:bookmarkEnd w:id="8"/>
    </w:p>
    <w:p w14:paraId="1366EFA0" w14:textId="77777777" w:rsidR="008A1127" w:rsidRDefault="008A1127" w:rsidP="008A1127">
      <w:pPr>
        <w:rPr>
          <w:lang w:eastAsia="zh-CN"/>
        </w:rPr>
      </w:pPr>
      <w:r>
        <w:rPr>
          <w:lang w:eastAsia="zh-CN"/>
        </w:rPr>
        <w:t>[PR.5.15.6-001] The 5G system shall support communication for Ambient IoT devices.</w:t>
      </w:r>
    </w:p>
    <w:p w14:paraId="6F0378CE" w14:textId="77777777" w:rsidR="008A1127" w:rsidRDefault="008A1127" w:rsidP="008A1127">
      <w:pPr>
        <w:pStyle w:val="EditorsNote"/>
        <w:rPr>
          <w:rFonts w:eastAsia="Calibri"/>
          <w:lang w:val="en-US" w:eastAsia="nl-NL"/>
        </w:rPr>
      </w:pPr>
      <w:r>
        <w:rPr>
          <w:rFonts w:eastAsia="Malgun Gothic"/>
          <w:lang w:eastAsia="ja-JP"/>
        </w:rPr>
        <w:t xml:space="preserve">Editor’s Note:  </w:t>
      </w:r>
      <w:r>
        <w:rPr>
          <w:rFonts w:eastAsia="Malgun Gothic"/>
          <w:lang w:eastAsia="ja-JP"/>
        </w:rPr>
        <w:tab/>
      </w:r>
      <w:r>
        <w:rPr>
          <w:lang w:eastAsia="zh-CN"/>
        </w:rPr>
        <w:t>It is FFS enhancement of specific 5GS efficiency required to support this use case.</w:t>
      </w:r>
    </w:p>
    <w:p w14:paraId="733E7310" w14:textId="77777777" w:rsidR="008A1127" w:rsidRDefault="008A1127" w:rsidP="008A1127">
      <w:pPr>
        <w:jc w:val="both"/>
        <w:rPr>
          <w:lang w:eastAsia="zh-CN"/>
        </w:rPr>
      </w:pPr>
      <w:r>
        <w:rPr>
          <w:lang w:eastAsia="zh-CN"/>
        </w:rPr>
        <w:t>[PR 5.15.6-002] The 5G System shall provide the network connection to address the KPIs for the use of Ambient IoT devices for preventive care in smart laundry, see table 5.15.6-1.</w:t>
      </w:r>
    </w:p>
    <w:p w14:paraId="3DD1334F" w14:textId="77777777" w:rsidR="008A1127" w:rsidRDefault="008A1127" w:rsidP="008A1127">
      <w:pPr>
        <w:pStyle w:val="TH"/>
        <w:rPr>
          <w:lang w:eastAsia="nl-NL"/>
        </w:rPr>
      </w:pPr>
      <w:r>
        <w:lastRenderedPageBreak/>
        <w:t>Table 5.15.6-1: Potential key performance requirements for the use of Ambient IoT devices for smart laundry</w:t>
      </w:r>
    </w:p>
    <w:tbl>
      <w:tblPr>
        <w:tblW w:w="9812" w:type="dxa"/>
        <w:tblCellMar>
          <w:left w:w="0" w:type="dxa"/>
          <w:right w:w="0" w:type="dxa"/>
        </w:tblCellMar>
        <w:tblLook w:val="04A0" w:firstRow="1" w:lastRow="0" w:firstColumn="1" w:lastColumn="0" w:noHBand="0" w:noVBand="1"/>
      </w:tblPr>
      <w:tblGrid>
        <w:gridCol w:w="877"/>
        <w:gridCol w:w="615"/>
        <w:gridCol w:w="615"/>
        <w:gridCol w:w="615"/>
        <w:gridCol w:w="952"/>
        <w:gridCol w:w="917"/>
        <w:gridCol w:w="734"/>
        <w:gridCol w:w="615"/>
        <w:gridCol w:w="797"/>
        <w:gridCol w:w="839"/>
        <w:gridCol w:w="615"/>
        <w:gridCol w:w="615"/>
        <w:gridCol w:w="615"/>
        <w:gridCol w:w="615"/>
      </w:tblGrid>
      <w:tr w:rsidR="008A1127" w14:paraId="7BED81D8" w14:textId="77777777" w:rsidTr="008A1127">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AA3957"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6677B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0AF79A"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C9A629"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F85D3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1CFD9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39784D"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C8F1C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EFFD9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DF65D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52AB7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89D81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32CF1A"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400AD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46A3ADE6" w14:textId="77777777" w:rsidTr="008A1127">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9B3932" w14:textId="77777777" w:rsidR="008A1127" w:rsidRDefault="008A1127">
            <w:pPr>
              <w:pStyle w:val="TAC"/>
              <w:rPr>
                <w:rFonts w:cs="Arial"/>
                <w:szCs w:val="18"/>
                <w:lang w:eastAsia="ko-KR"/>
              </w:rPr>
            </w:pPr>
            <w:r>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AEE2B94" w14:textId="77777777" w:rsidR="008A1127" w:rsidRDefault="008A1127">
            <w:pPr>
              <w:pStyle w:val="TAC"/>
              <w:rPr>
                <w:rFonts w:cs="Arial"/>
                <w:szCs w:val="18"/>
                <w:lang w:eastAsia="ko-KR"/>
              </w:rPr>
            </w:pPr>
            <w:r>
              <w:rPr>
                <w:rFonts w:cs="Arial"/>
                <w:szCs w:val="18"/>
              </w:rPr>
              <w:t>&gt;10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E0A7C45" w14:textId="77777777" w:rsidR="008A1127" w:rsidRDefault="008A1127">
            <w:pPr>
              <w:pStyle w:val="TAC"/>
              <w:rPr>
                <w:rFonts w:eastAsia="DengXian" w:cs="Arial"/>
                <w:szCs w:val="18"/>
                <w:lang w:eastAsia="zh-CN"/>
              </w:rPr>
            </w:pPr>
            <w:r>
              <w:rPr>
                <w:rFonts w:eastAsia="DengXian"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4E430D"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hideMark/>
          </w:tcPr>
          <w:p w14:paraId="5C6F1759" w14:textId="77777777" w:rsidR="008A1127" w:rsidRDefault="008A1127">
            <w:pPr>
              <w:rPr>
                <w:rFonts w:ascii="Arial" w:hAnsi="Arial" w:cs="Arial"/>
                <w:sz w:val="18"/>
                <w:szCs w:val="18"/>
                <w:lang w:eastAsia="ko-KR"/>
              </w:rPr>
            </w:pPr>
            <w:r>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2CDF9211" w14:textId="77777777" w:rsidR="008A1127" w:rsidRDefault="008A1127">
            <w:pPr>
              <w:pStyle w:val="TAC"/>
              <w:jc w:val="left"/>
              <w:rPr>
                <w:rFonts w:cs="Arial"/>
                <w:szCs w:val="18"/>
                <w:lang w:eastAsia="nl-NL"/>
              </w:rPr>
            </w:pPr>
            <w:proofErr w:type="gramStart"/>
            <w:r>
              <w:rPr>
                <w:rFonts w:cs="Arial"/>
                <w:szCs w:val="18"/>
              </w:rPr>
              <w:t>Typically</w:t>
            </w:r>
            <w:proofErr w:type="gramEnd"/>
            <w:r>
              <w:rPr>
                <w:rFonts w:cs="Arial"/>
                <w:szCs w:val="18"/>
              </w:rPr>
              <w:t xml:space="preserve"> </w:t>
            </w:r>
            <w:r>
              <w:rPr>
                <w:rFonts w:cs="Arial"/>
                <w:szCs w:val="18"/>
              </w:rPr>
              <w:br/>
              <w:t>&lt; 100 bytes</w:t>
            </w:r>
          </w:p>
          <w:p w14:paraId="17F35CC3" w14:textId="77777777" w:rsidR="008A1127" w:rsidRDefault="008A1127">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hideMark/>
          </w:tcPr>
          <w:p w14:paraId="6E3A5C5C" w14:textId="77777777" w:rsidR="008A1127" w:rsidRDefault="008A1127">
            <w:pPr>
              <w:rPr>
                <w:rFonts w:ascii="Arial" w:hAnsi="Arial" w:cs="Arial"/>
                <w:sz w:val="18"/>
                <w:szCs w:val="18"/>
                <w:lang w:eastAsia="ko-KR"/>
              </w:rPr>
            </w:pPr>
            <w:r>
              <w:rPr>
                <w:rFonts w:ascii="Arial" w:hAnsi="Arial" w:cs="Arial"/>
                <w:sz w:val="18"/>
                <w:szCs w:val="18"/>
              </w:rPr>
              <w:t>20 / 100m</w:t>
            </w:r>
            <w:r>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FF6261D"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31210792" w14:textId="77777777" w:rsidR="008A1127" w:rsidRDefault="008A1127">
            <w:pPr>
              <w:pStyle w:val="TAC"/>
              <w:jc w:val="left"/>
              <w:rPr>
                <w:rFonts w:cs="Arial"/>
                <w:szCs w:val="18"/>
                <w:highlight w:val="yellow"/>
                <w:vertAlign w:val="superscript"/>
                <w:lang w:eastAsia="nl-NL"/>
              </w:rPr>
            </w:pPr>
            <w:r>
              <w:rPr>
                <w:rFonts w:cs="Arial"/>
                <w:szCs w:val="18"/>
              </w:rPr>
              <w:t>several m</w:t>
            </w:r>
            <w:r>
              <w:rPr>
                <w:rFonts w:cs="Arial"/>
                <w:szCs w:val="18"/>
                <w:vertAlign w:val="superscript"/>
              </w:rPr>
              <w:t>2</w:t>
            </w:r>
            <w:r>
              <w:rPr>
                <w:rFonts w:cs="Arial"/>
                <w:szCs w:val="18"/>
              </w:rPr>
              <w:t xml:space="preserve"> up to 1000 m</w:t>
            </w:r>
            <w:r>
              <w:rPr>
                <w:rFonts w:cs="Arial"/>
                <w:szCs w:val="18"/>
                <w:vertAlign w:val="superscript"/>
              </w:rPr>
              <w:t>2</w:t>
            </w:r>
          </w:p>
          <w:p w14:paraId="5B2C2821" w14:textId="77777777" w:rsidR="008A1127" w:rsidRDefault="008A112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80C6DC1" w14:textId="0DDAD98B" w:rsidR="008A1127" w:rsidRDefault="00F54A12">
            <w:pPr>
              <w:rPr>
                <w:rFonts w:ascii="Arial" w:eastAsia="DengXian" w:hAnsi="Arial" w:cs="Arial"/>
                <w:sz w:val="18"/>
                <w:szCs w:val="18"/>
                <w:lang w:eastAsia="zh-CN"/>
              </w:rPr>
            </w:pPr>
            <w:ins w:id="9" w:author="SZ" w:date="2023-05-06T10:53:00Z">
              <w:r w:rsidRPr="00245E72">
                <w:rPr>
                  <w:noProof/>
                  <w:lang w:val="en-US"/>
                </w:rPr>
                <w:t>up to 6 km/h outdoor</w:t>
              </w:r>
              <w:r w:rsidDel="00F54A12">
                <w:rPr>
                  <w:rFonts w:ascii="Arial" w:eastAsia="DengXian" w:hAnsi="Arial" w:cs="Arial"/>
                  <w:sz w:val="18"/>
                  <w:szCs w:val="18"/>
                  <w:lang w:eastAsia="zh-CN"/>
                </w:rPr>
                <w:t xml:space="preserve"> </w:t>
              </w:r>
            </w:ins>
            <w:del w:id="10" w:author="SZ" w:date="2023-05-06T10:53:00Z">
              <w:r w:rsidR="008A1127" w:rsidDel="00F54A12">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FDB50F1"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BD007F"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CC8E4E6"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022073"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bl>
    <w:p w14:paraId="674B5B0F" w14:textId="77777777" w:rsidR="008A1127" w:rsidRPr="008A5E86" w:rsidRDefault="008A1127" w:rsidP="008A1127">
      <w:pPr>
        <w:rPr>
          <w:noProof/>
          <w:lang w:val="en-US"/>
        </w:rPr>
      </w:pPr>
    </w:p>
    <w:p w14:paraId="50F138FF" w14:textId="607BDE71"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577D2D70" w14:textId="77777777" w:rsidR="008A1127" w:rsidRDefault="008A1127" w:rsidP="008A1127">
      <w:pPr>
        <w:pStyle w:val="Heading3"/>
        <w:rPr>
          <w:lang w:eastAsia="zh-CN"/>
        </w:rPr>
      </w:pPr>
      <w:bookmarkStart w:id="11" w:name="_Toc129058660"/>
      <w:r>
        <w:rPr>
          <w:lang w:eastAsia="zh-CN"/>
        </w:rPr>
        <w:t>5.22.6</w:t>
      </w:r>
      <w:r>
        <w:rPr>
          <w:lang w:eastAsia="zh-CN"/>
        </w:rPr>
        <w:tab/>
        <w:t>Potential New Requirements needed to support the use case</w:t>
      </w:r>
      <w:bookmarkEnd w:id="11"/>
    </w:p>
    <w:p w14:paraId="78451200" w14:textId="77777777" w:rsidR="008A1127" w:rsidRDefault="008A1127" w:rsidP="008A1127">
      <w:pPr>
        <w:jc w:val="both"/>
        <w:rPr>
          <w:lang w:eastAsia="zh-CN"/>
        </w:rPr>
      </w:pPr>
      <w:r>
        <w:rPr>
          <w:rFonts w:eastAsia="Malgun Gothic"/>
          <w:lang w:val="x-none" w:eastAsia="ko-KR"/>
        </w:rPr>
        <w:t>[PR</w:t>
      </w:r>
      <w:r>
        <w:rPr>
          <w:rFonts w:eastAsia="Malgun Gothic"/>
          <w:lang w:val="en-US" w:eastAsia="ko-KR"/>
        </w:rPr>
        <w:t xml:space="preserve"> </w:t>
      </w:r>
      <w:r>
        <w:rPr>
          <w:rFonts w:eastAsia="Malgun Gothic"/>
          <w:lang w:val="x-none" w:eastAsia="ko-KR"/>
        </w:rPr>
        <w:t xml:space="preserve">5.22.6-1] </w:t>
      </w:r>
      <w:r>
        <w:rPr>
          <w:lang w:eastAsia="zh-CN"/>
        </w:rPr>
        <w:t>The 5G system shall support energy efficient communication mechanisms (i.e. minimizing the device communication power consumption) for Ambient IoT devices, while meeting the communication performance requirements.</w:t>
      </w:r>
    </w:p>
    <w:p w14:paraId="0CD094EC" w14:textId="77777777" w:rsidR="008A1127" w:rsidRDefault="008A1127" w:rsidP="008A1127">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5.22.6-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38EDCC38" w14:textId="77777777" w:rsidR="008A1127" w:rsidRDefault="008A1127" w:rsidP="008A1127">
      <w:r>
        <w:rPr>
          <w:rFonts w:eastAsia="Malgun Gothic"/>
          <w:lang w:val="x-none" w:eastAsia="ko-KR"/>
        </w:rPr>
        <w:t>[PR</w:t>
      </w:r>
      <w:r>
        <w:rPr>
          <w:rFonts w:eastAsia="Malgun Gothic"/>
          <w:lang w:val="en-US" w:eastAsia="ko-KR"/>
        </w:rPr>
        <w:t xml:space="preserve"> </w:t>
      </w:r>
      <w:r>
        <w:rPr>
          <w:rFonts w:eastAsia="Malgun Gothic"/>
          <w:lang w:val="x-none" w:eastAsia="ko-KR"/>
        </w:rPr>
        <w:t>5.22.6-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15C059D0" w14:textId="77777777" w:rsidR="008A1127" w:rsidRDefault="008A1127" w:rsidP="008A1127">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0F422F65" w14:textId="77777777" w:rsidR="008A1127" w:rsidRDefault="008A1127" w:rsidP="008A1127">
      <w:pPr>
        <w:rPr>
          <w:lang w:eastAsia="zh-CN"/>
        </w:rPr>
      </w:pPr>
      <w:r>
        <w:rPr>
          <w:rFonts w:eastAsia="Malgun Gothic"/>
          <w:lang w:val="x-none" w:eastAsia="ko-KR"/>
        </w:rPr>
        <w:t>[PR</w:t>
      </w:r>
      <w:r>
        <w:rPr>
          <w:rFonts w:eastAsia="Malgun Gothic"/>
          <w:lang w:val="en-US" w:eastAsia="ko-KR"/>
        </w:rPr>
        <w:t xml:space="preserve"> </w:t>
      </w:r>
      <w:r>
        <w:rPr>
          <w:rFonts w:eastAsia="Malgun Gothic"/>
          <w:lang w:val="x-none" w:eastAsia="ko-KR"/>
        </w:rPr>
        <w:t>5.22.6-</w:t>
      </w:r>
      <w:r>
        <w:rPr>
          <w:rFonts w:eastAsia="Malgun Gothic"/>
          <w:lang w:val="en-US" w:eastAsia="ko-KR"/>
        </w:rPr>
        <w:t>4</w:t>
      </w:r>
      <w:r>
        <w:rPr>
          <w:rFonts w:eastAsia="Malgun Gothic"/>
          <w:lang w:val="x-none" w:eastAsia="ko-KR"/>
        </w:rPr>
        <w:t xml:space="preserve">] </w:t>
      </w:r>
      <w:r>
        <w:rPr>
          <w:lang w:eastAsia="zh-CN"/>
        </w:rPr>
        <w:t>The 5G system shall provide the network connection with the following KPIs for the use of Ambient IoT devices for smart dairy farms, see table 5.22.6-1.</w:t>
      </w:r>
    </w:p>
    <w:p w14:paraId="7920FD52" w14:textId="77777777" w:rsidR="008A1127" w:rsidRDefault="008A1127" w:rsidP="008A1127">
      <w:pPr>
        <w:jc w:val="center"/>
        <w:rPr>
          <w:rFonts w:ascii="Arial" w:hAnsi="Arial"/>
          <w:b/>
          <w:lang w:val="en-US" w:eastAsia="nl-NL"/>
        </w:rPr>
      </w:pPr>
      <w:bookmarkStart w:id="12" w:name="_Hlk120199093"/>
      <w:r>
        <w:rPr>
          <w:rFonts w:ascii="Arial" w:hAnsi="Arial"/>
          <w:b/>
          <w:lang w:val="en-US"/>
        </w:rPr>
        <w:t>Table 5.22.6-1</w:t>
      </w:r>
      <w:bookmarkEnd w:id="12"/>
      <w:r>
        <w:rPr>
          <w:rFonts w:ascii="Arial" w:hAnsi="Arial"/>
          <w:b/>
          <w:lang w:val="en-US"/>
        </w:rPr>
        <w:t>: Potential key performance requirements for the use of Ambient IoT devices for smart grazing dairy farming</w:t>
      </w:r>
    </w:p>
    <w:tbl>
      <w:tblPr>
        <w:tblW w:w="9640" w:type="dxa"/>
        <w:tblCellMar>
          <w:left w:w="0" w:type="dxa"/>
          <w:right w:w="0" w:type="dxa"/>
        </w:tblCellMar>
        <w:tblLook w:val="04A0" w:firstRow="1" w:lastRow="0" w:firstColumn="1" w:lastColumn="0" w:noHBand="0" w:noVBand="1"/>
      </w:tblPr>
      <w:tblGrid>
        <w:gridCol w:w="697"/>
        <w:gridCol w:w="627"/>
        <w:gridCol w:w="615"/>
        <w:gridCol w:w="615"/>
        <w:gridCol w:w="622"/>
        <w:gridCol w:w="967"/>
        <w:gridCol w:w="827"/>
        <w:gridCol w:w="957"/>
        <w:gridCol w:w="817"/>
        <w:gridCol w:w="839"/>
        <w:gridCol w:w="627"/>
        <w:gridCol w:w="615"/>
        <w:gridCol w:w="615"/>
        <w:gridCol w:w="615"/>
      </w:tblGrid>
      <w:tr w:rsidR="008A1127" w14:paraId="7CB5FBAA" w14:textId="77777777" w:rsidTr="008A1127">
        <w:trPr>
          <w:cantSplit/>
          <w:trHeight w:val="3350"/>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A32582"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E2A34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9F87D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2BBB7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C4AFE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9E318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DEC96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E07710"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447F1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CBC2B6"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F98C8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9194D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0744C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E7911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0FCBF28F" w14:textId="77777777" w:rsidTr="008A1127">
        <w:trPr>
          <w:trHeight w:val="831"/>
        </w:trPr>
        <w:tc>
          <w:tcPr>
            <w:tcW w:w="69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C84A091" w14:textId="77777777" w:rsidR="008A1127" w:rsidRDefault="008A1127">
            <w:pPr>
              <w:pStyle w:val="TAC"/>
              <w:rPr>
                <w:rFonts w:cs="Arial"/>
                <w:szCs w:val="18"/>
                <w:lang w:eastAsia="ko-KR"/>
              </w:rPr>
            </w:pPr>
            <w:r>
              <w:rPr>
                <w:rFonts w:cs="Arial"/>
                <w:szCs w:val="18"/>
                <w:lang w:eastAsia="ko-KR"/>
              </w:rPr>
              <w:t>Smart dairy farm</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3710C599" w14:textId="77777777" w:rsidR="008A1127" w:rsidRDefault="008A1127">
            <w:pPr>
              <w:pStyle w:val="TAC"/>
              <w:rPr>
                <w:rFonts w:eastAsia="SimSun" w:cs="Arial"/>
                <w:szCs w:val="18"/>
                <w:lang w:eastAsia="en-GB"/>
              </w:rPr>
            </w:pPr>
            <w:r>
              <w:rPr>
                <w:rFonts w:eastAsia="SimSun" w:cs="Arial"/>
                <w:szCs w:val="18"/>
                <w:lang w:eastAsia="en-GB"/>
              </w:rPr>
              <w:t>&gt;1 s</w:t>
            </w:r>
          </w:p>
          <w:p w14:paraId="19796037" w14:textId="77777777" w:rsidR="008A1127" w:rsidRDefault="008A1127">
            <w:pPr>
              <w:pStyle w:val="TAC"/>
              <w:rPr>
                <w:rFonts w:cs="Arial"/>
                <w:szCs w:val="18"/>
                <w:lang w:eastAsia="ko-KR"/>
              </w:rPr>
            </w:pPr>
            <w:r>
              <w:rPr>
                <w:rFonts w:eastAsia="SimSun" w:cs="Arial"/>
                <w:szCs w:val="18"/>
                <w:lang w:eastAsia="en-GB"/>
              </w:rPr>
              <w:t>(note 1)</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606CEB74" w14:textId="77777777" w:rsidR="008A1127" w:rsidRDefault="008A1127">
            <w:pPr>
              <w:pStyle w:val="TAC"/>
              <w:rPr>
                <w:rFonts w:eastAsia="DengXian" w:cs="Arial"/>
                <w:szCs w:val="18"/>
                <w:lang w:eastAsia="zh-CN"/>
              </w:rPr>
            </w:pPr>
            <w:r>
              <w:rPr>
                <w:rFonts w:eastAsia="DengXian" w:cs="Arial"/>
                <w:szCs w:val="18"/>
                <w:lang w:eastAsia="zh-CN"/>
              </w:rPr>
              <w:t>99%</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4D91BA4D"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4" w:type="dxa"/>
            <w:tcBorders>
              <w:top w:val="nil"/>
              <w:left w:val="nil"/>
              <w:bottom w:val="single" w:sz="8" w:space="0" w:color="000000"/>
              <w:right w:val="single" w:sz="8" w:space="0" w:color="000000"/>
            </w:tcBorders>
            <w:tcMar>
              <w:top w:w="15" w:type="dxa"/>
              <w:left w:w="108" w:type="dxa"/>
              <w:bottom w:w="0" w:type="dxa"/>
              <w:right w:w="108" w:type="dxa"/>
            </w:tcMar>
          </w:tcPr>
          <w:p w14:paraId="6AA4EACC" w14:textId="77777777" w:rsidR="008A1127" w:rsidRDefault="008A1127">
            <w:pPr>
              <w:pStyle w:val="TAC"/>
              <w:rPr>
                <w:rFonts w:cs="Arial"/>
                <w:szCs w:val="18"/>
                <w:lang w:eastAsia="de-DE"/>
              </w:rPr>
            </w:pPr>
            <w:r>
              <w:rPr>
                <w:rFonts w:cs="Arial"/>
                <w:szCs w:val="18"/>
                <w:lang w:eastAsia="de-DE"/>
              </w:rPr>
              <w:t>&lt;500 bit/s</w:t>
            </w:r>
          </w:p>
          <w:p w14:paraId="53D0713F" w14:textId="77777777" w:rsidR="008A1127" w:rsidRDefault="008A1127">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7E954F41" w14:textId="77777777" w:rsidR="008A1127" w:rsidRDefault="008A1127">
            <w:pPr>
              <w:keepNext/>
              <w:keepLines/>
              <w:spacing w:after="0"/>
              <w:jc w:val="center"/>
              <w:rPr>
                <w:rFonts w:ascii="Arial" w:hAnsi="Arial" w:cs="Arial"/>
                <w:sz w:val="18"/>
                <w:szCs w:val="18"/>
                <w:lang w:eastAsia="de-DE"/>
              </w:rPr>
            </w:pPr>
            <w:r>
              <w:rPr>
                <w:rFonts w:ascii="Arial" w:hAnsi="Arial" w:cs="Arial"/>
                <w:sz w:val="18"/>
                <w:szCs w:val="18"/>
                <w:lang w:eastAsia="de-DE"/>
              </w:rPr>
              <w:t xml:space="preserve">Typically, </w:t>
            </w:r>
            <w:r>
              <w:rPr>
                <w:rFonts w:ascii="Arial" w:hAnsi="Arial" w:cs="Arial"/>
                <w:sz w:val="18"/>
                <w:szCs w:val="18"/>
                <w:lang w:eastAsia="de-DE"/>
              </w:rPr>
              <w:br/>
              <w:t>[&lt; 100 bytes]</w:t>
            </w:r>
          </w:p>
          <w:p w14:paraId="410E7ADB" w14:textId="77777777" w:rsidR="008A1127" w:rsidRDefault="008A1127">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638C0257" w14:textId="77777777" w:rsidR="008A1127" w:rsidRDefault="008A1127">
            <w:pPr>
              <w:pStyle w:val="TAC"/>
              <w:rPr>
                <w:rFonts w:cs="Arial"/>
                <w:color w:val="000000"/>
                <w:szCs w:val="18"/>
                <w:vertAlign w:val="superscript"/>
                <w:lang w:eastAsia="nl-NL"/>
              </w:rPr>
            </w:pPr>
            <w:r>
              <w:rPr>
                <w:rFonts w:cs="Arial"/>
                <w:szCs w:val="18"/>
                <w:lang w:eastAsia="en-GB"/>
              </w:rPr>
              <w:t>&lt;5200 devices / k</w:t>
            </w:r>
            <w:r>
              <w:rPr>
                <w:rFonts w:cs="Arial"/>
                <w:color w:val="000000"/>
                <w:szCs w:val="18"/>
              </w:rPr>
              <w:t>m</w:t>
            </w:r>
            <w:r>
              <w:rPr>
                <w:rFonts w:cs="Arial"/>
                <w:color w:val="000000"/>
                <w:szCs w:val="18"/>
                <w:vertAlign w:val="superscript"/>
              </w:rPr>
              <w:t>2</w:t>
            </w:r>
          </w:p>
          <w:p w14:paraId="0D42BB32" w14:textId="77777777" w:rsidR="008A1127" w:rsidRDefault="008A1127">
            <w:pPr>
              <w:rPr>
                <w:rFonts w:ascii="Arial" w:hAnsi="Arial" w:cs="Arial"/>
                <w:sz w:val="18"/>
                <w:szCs w:val="18"/>
                <w:lang w:eastAsia="ko-KR"/>
              </w:rPr>
            </w:pPr>
            <w:r>
              <w:rPr>
                <w:rFonts w:ascii="Arial" w:hAnsi="Arial" w:cs="Arial"/>
                <w:sz w:val="18"/>
                <w:szCs w:val="18"/>
                <w:lang w:eastAsia="de-DE"/>
              </w:rPr>
              <w:t xml:space="preserve"> (note 4)</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54141CBE" w14:textId="77777777" w:rsidR="008A1127" w:rsidRDefault="008A1127">
            <w:pPr>
              <w:pStyle w:val="TAC"/>
              <w:rPr>
                <w:lang w:eastAsia="de-DE"/>
              </w:rPr>
            </w:pPr>
            <w:r>
              <w:rPr>
                <w:lang w:eastAsia="de-DE"/>
              </w:rPr>
              <w:t xml:space="preserve">[300 m - 500 m] </w:t>
            </w:r>
          </w:p>
          <w:p w14:paraId="229F8BFA" w14:textId="77777777" w:rsidR="008A1127" w:rsidRDefault="008A1127">
            <w:pPr>
              <w:pStyle w:val="TAC"/>
              <w:rPr>
                <w:lang w:eastAsia="de-DE"/>
              </w:rPr>
            </w:pPr>
            <w:r>
              <w:rPr>
                <w:lang w:eastAsia="de-DE"/>
              </w:rPr>
              <w:t>Outdoors</w:t>
            </w:r>
          </w:p>
          <w:p w14:paraId="5DC9BF53" w14:textId="77777777" w:rsidR="008A1127" w:rsidRDefault="008A1127">
            <w:pPr>
              <w:rPr>
                <w:rFonts w:ascii="Arial" w:hAnsi="Arial" w:cs="Arial"/>
                <w:sz w:val="18"/>
                <w:szCs w:val="18"/>
                <w:lang w:eastAsia="ko-KR"/>
              </w:rPr>
            </w:pPr>
            <w:r>
              <w:rPr>
                <w:lang w:eastAsia="de-DE"/>
              </w:rPr>
              <w:t>(note 6)</w:t>
            </w:r>
          </w:p>
        </w:tc>
        <w:tc>
          <w:tcPr>
            <w:tcW w:w="817" w:type="dxa"/>
            <w:tcBorders>
              <w:top w:val="nil"/>
              <w:left w:val="nil"/>
              <w:bottom w:val="single" w:sz="8" w:space="0" w:color="000000"/>
              <w:right w:val="single" w:sz="8" w:space="0" w:color="000000"/>
            </w:tcBorders>
            <w:tcMar>
              <w:top w:w="15" w:type="dxa"/>
              <w:left w:w="108" w:type="dxa"/>
              <w:bottom w:w="0" w:type="dxa"/>
              <w:right w:w="108" w:type="dxa"/>
            </w:tcMar>
            <w:hideMark/>
          </w:tcPr>
          <w:p w14:paraId="1FBDB443" w14:textId="77777777" w:rsidR="008A1127" w:rsidRDefault="008A1127">
            <w:pPr>
              <w:pStyle w:val="TAC"/>
              <w:rPr>
                <w:rFonts w:cs="Arial"/>
                <w:szCs w:val="18"/>
                <w:lang w:eastAsia="de-DE"/>
              </w:rPr>
            </w:pPr>
            <w:r>
              <w:rPr>
                <w:rFonts w:cs="Arial"/>
                <w:szCs w:val="18"/>
                <w:lang w:eastAsia="de-DE"/>
              </w:rPr>
              <w:t>430000 m</w:t>
            </w:r>
            <w:r>
              <w:rPr>
                <w:rFonts w:cs="Arial"/>
                <w:szCs w:val="18"/>
                <w:vertAlign w:val="superscript"/>
              </w:rPr>
              <w:t>2</w:t>
            </w:r>
          </w:p>
          <w:p w14:paraId="4BB93166" w14:textId="77777777" w:rsidR="008A1127" w:rsidRDefault="008A1127">
            <w:pPr>
              <w:rPr>
                <w:rFonts w:ascii="Arial" w:hAnsi="Arial" w:cs="Arial"/>
                <w:sz w:val="18"/>
                <w:szCs w:val="18"/>
                <w:lang w:eastAsia="ko-KR"/>
              </w:rPr>
            </w:pPr>
            <w:r>
              <w:rPr>
                <w:rFonts w:ascii="Arial" w:hAnsi="Arial" w:cs="Arial"/>
                <w:sz w:val="18"/>
                <w:szCs w:val="18"/>
                <w:lang w:eastAsia="de-DE"/>
              </w:rPr>
              <w:t>(note 5)</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1AA905B3" w14:textId="19637222" w:rsidR="008A1127" w:rsidRDefault="00DF6465">
            <w:pPr>
              <w:rPr>
                <w:rFonts w:ascii="Arial" w:eastAsia="DengXian" w:hAnsi="Arial" w:cs="Arial"/>
                <w:sz w:val="18"/>
                <w:szCs w:val="18"/>
                <w:lang w:eastAsia="zh-CN"/>
              </w:rPr>
            </w:pPr>
            <w:ins w:id="13" w:author="SZ" w:date="2023-05-06T10:54:00Z">
              <w:r w:rsidRPr="00BF63EC">
                <w:rPr>
                  <w:noProof/>
                  <w:lang w:val="en-US"/>
                </w:rPr>
                <w:t>up to 3 km/h outdoor</w:t>
              </w:r>
              <w:r w:rsidDel="00DF6465">
                <w:rPr>
                  <w:rFonts w:ascii="Arial" w:eastAsia="DengXian" w:hAnsi="Arial" w:cs="Arial"/>
                  <w:sz w:val="18"/>
                  <w:szCs w:val="18"/>
                  <w:lang w:eastAsia="zh-CN"/>
                </w:rPr>
                <w:t xml:space="preserve"> </w:t>
              </w:r>
            </w:ins>
            <w:del w:id="14" w:author="SZ" w:date="2023-05-06T10:54:00Z">
              <w:r w:rsidR="008A1127" w:rsidDel="00DF6465">
                <w:rPr>
                  <w:rFonts w:ascii="Arial" w:eastAsia="DengXian" w:hAnsi="Arial" w:cs="Arial"/>
                  <w:sz w:val="18"/>
                  <w:szCs w:val="18"/>
                  <w:lang w:eastAsia="zh-CN"/>
                </w:rPr>
                <w:delText>NA</w:delText>
              </w:r>
            </w:del>
          </w:p>
        </w:tc>
        <w:tc>
          <w:tcPr>
            <w:tcW w:w="636" w:type="dxa"/>
            <w:tcBorders>
              <w:top w:val="nil"/>
              <w:left w:val="nil"/>
              <w:bottom w:val="single" w:sz="8" w:space="0" w:color="000000"/>
              <w:right w:val="single" w:sz="8" w:space="0" w:color="000000"/>
            </w:tcBorders>
            <w:tcMar>
              <w:top w:w="15" w:type="dxa"/>
              <w:left w:w="108" w:type="dxa"/>
              <w:bottom w:w="0" w:type="dxa"/>
              <w:right w:w="108" w:type="dxa"/>
            </w:tcMar>
            <w:hideMark/>
          </w:tcPr>
          <w:p w14:paraId="614C703A" w14:textId="77777777" w:rsidR="008A1127" w:rsidRDefault="008A1127">
            <w:pPr>
              <w:pStyle w:val="TAC"/>
              <w:jc w:val="left"/>
              <w:rPr>
                <w:rFonts w:cs="Arial"/>
                <w:szCs w:val="18"/>
                <w:lang w:eastAsia="de-DE"/>
              </w:rPr>
            </w:pPr>
            <w:r>
              <w:rPr>
                <w:rFonts w:cs="Arial"/>
                <w:szCs w:val="18"/>
                <w:lang w:eastAsia="de-DE"/>
              </w:rPr>
              <w:t>15 min</w:t>
            </w:r>
          </w:p>
          <w:p w14:paraId="4C7A56DB" w14:textId="77777777" w:rsidR="008A1127" w:rsidRDefault="008A1127">
            <w:pPr>
              <w:rPr>
                <w:rFonts w:ascii="Arial" w:hAnsi="Arial" w:cs="Arial"/>
                <w:sz w:val="18"/>
                <w:szCs w:val="18"/>
                <w:lang w:eastAsia="ko-KR"/>
              </w:rPr>
            </w:pPr>
            <w:r>
              <w:rPr>
                <w:rFonts w:ascii="Arial" w:hAnsi="Arial" w:cs="Arial"/>
                <w:sz w:val="18"/>
                <w:szCs w:val="18"/>
                <w:lang w:eastAsia="de-DE"/>
              </w:rPr>
              <w:t>(note 3)</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0C62FE15"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4CBA1C08"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hideMark/>
          </w:tcPr>
          <w:p w14:paraId="1AD245C9"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7E552C66" w14:textId="77777777" w:rsidTr="008A1127">
        <w:trPr>
          <w:trHeight w:val="540"/>
        </w:trPr>
        <w:tc>
          <w:tcPr>
            <w:tcW w:w="964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E2516D1" w14:textId="77777777" w:rsidR="008A1127" w:rsidRDefault="008A1127">
            <w:pPr>
              <w:pStyle w:val="TAN"/>
              <w:rPr>
                <w:rFonts w:cs="Arial"/>
                <w:szCs w:val="18"/>
                <w:lang w:eastAsia="nl-NL"/>
              </w:rPr>
            </w:pPr>
            <w:r>
              <w:rPr>
                <w:rFonts w:cs="Arial"/>
                <w:szCs w:val="18"/>
              </w:rPr>
              <w:t>NOTE 1:   Latency is not critical.</w:t>
            </w:r>
          </w:p>
          <w:p w14:paraId="0FE9129D" w14:textId="77777777" w:rsidR="008A1127" w:rsidRDefault="008A1127">
            <w:pPr>
              <w:pStyle w:val="TAN"/>
              <w:rPr>
                <w:rFonts w:cs="Arial"/>
                <w:szCs w:val="18"/>
              </w:rPr>
            </w:pPr>
            <w:r>
              <w:rPr>
                <w:rFonts w:cs="Arial"/>
                <w:szCs w:val="18"/>
              </w:rPr>
              <w:t>NOTE 2:   Electronic Product Code standard [5], this size is the payload size.</w:t>
            </w:r>
          </w:p>
          <w:p w14:paraId="7B7BDDD5" w14:textId="77777777" w:rsidR="008A1127" w:rsidRDefault="008A1127">
            <w:pPr>
              <w:pStyle w:val="TAN"/>
              <w:rPr>
                <w:rFonts w:cs="Arial"/>
                <w:szCs w:val="18"/>
                <w:lang w:val="en-US" w:eastAsia="zh-CN"/>
              </w:rPr>
            </w:pPr>
            <w:r>
              <w:rPr>
                <w:rFonts w:cs="Arial"/>
                <w:szCs w:val="18"/>
              </w:rPr>
              <w:t xml:space="preserve">NOTE 3:   </w:t>
            </w:r>
            <w:r>
              <w:rPr>
                <w:rFonts w:cs="Arial"/>
                <w:szCs w:val="18"/>
                <w:lang w:val="en-US" w:eastAsia="zh-CN"/>
              </w:rPr>
              <w:t xml:space="preserve">The livestock health management application monitors dairy cow body temperature many times daily, typically two consecutive transfers of the application data have an interval of 15 minutes. </w:t>
            </w:r>
          </w:p>
          <w:p w14:paraId="59FA3B8C" w14:textId="77777777" w:rsidR="008A1127" w:rsidRDefault="008A1127">
            <w:pPr>
              <w:pStyle w:val="TAN"/>
              <w:rPr>
                <w:rFonts w:cs="Arial"/>
                <w:szCs w:val="18"/>
                <w:lang w:val="en-US" w:eastAsia="zh-CN"/>
              </w:rPr>
            </w:pPr>
            <w:r>
              <w:rPr>
                <w:rFonts w:cs="Arial"/>
                <w:szCs w:val="18"/>
                <w:lang w:val="en-US" w:eastAsia="zh-CN"/>
              </w:rPr>
              <w:t xml:space="preserve">NOTE 4:   Calculated from 80 dairy cows assuming regular values for parameters (e.g. daily intake, pre-grazing   </w:t>
            </w:r>
          </w:p>
          <w:p w14:paraId="6FCB5DC5" w14:textId="77777777" w:rsidR="008A1127" w:rsidRDefault="008A1127">
            <w:pPr>
              <w:pStyle w:val="TAN"/>
              <w:rPr>
                <w:rFonts w:cs="Arial"/>
                <w:szCs w:val="18"/>
                <w:lang w:val="en-US" w:eastAsia="zh-CN"/>
              </w:rPr>
            </w:pPr>
            <w:r>
              <w:rPr>
                <w:rFonts w:cs="Arial"/>
                <w:szCs w:val="18"/>
                <w:lang w:val="en-US" w:eastAsia="zh-CN"/>
              </w:rPr>
              <w:t xml:space="preserve">                 yield) previously mentioned, the paddock size comes to 1.54 hectares [47] (about 124m by 124m).</w:t>
            </w:r>
          </w:p>
          <w:p w14:paraId="67D94EB1" w14:textId="77777777" w:rsidR="008A1127" w:rsidRDefault="008A1127">
            <w:pPr>
              <w:rPr>
                <w:rFonts w:ascii="Arial" w:hAnsi="Arial" w:cs="Arial"/>
                <w:sz w:val="18"/>
                <w:szCs w:val="18"/>
                <w:lang w:eastAsia="nl-NL"/>
              </w:rPr>
            </w:pPr>
            <w:r>
              <w:rPr>
                <w:rFonts w:ascii="Arial" w:hAnsi="Arial" w:cs="Arial"/>
                <w:sz w:val="18"/>
                <w:szCs w:val="18"/>
              </w:rPr>
              <w:t>NOTE 5:   For a relatively large-sized industrialized smart dairy farm, the surface area of pasture for grazing is typically 430000 m</w:t>
            </w:r>
            <w:r>
              <w:rPr>
                <w:rFonts w:ascii="Arial" w:hAnsi="Arial" w:cs="Arial"/>
                <w:sz w:val="18"/>
                <w:szCs w:val="18"/>
                <w:vertAlign w:val="superscript"/>
              </w:rPr>
              <w:t>2</w:t>
            </w:r>
            <w:r>
              <w:rPr>
                <w:rFonts w:ascii="Arial" w:hAnsi="Arial" w:cs="Arial"/>
                <w:sz w:val="18"/>
                <w:szCs w:val="18"/>
              </w:rPr>
              <w:t>.</w:t>
            </w:r>
          </w:p>
          <w:p w14:paraId="16ACCD85" w14:textId="77777777" w:rsidR="008A1127" w:rsidRDefault="008A1127">
            <w:pPr>
              <w:pStyle w:val="TAN"/>
            </w:pPr>
            <w:r>
              <w:t>NOTE 6:   Based on the statistics from the Netherlands [55], Wisconsin [49] and Australia [50], the total pasture is smaller than an area of 650 m by 650 m. Assuming the coverage by one base station, the communication range between the Ambient IoT device and the base station is smaller than 500m.</w:t>
            </w:r>
          </w:p>
        </w:tc>
      </w:tr>
    </w:tbl>
    <w:p w14:paraId="5ED4B243" w14:textId="77777777" w:rsidR="008A1127" w:rsidRPr="008A1127" w:rsidRDefault="008A1127" w:rsidP="008A1127">
      <w:pPr>
        <w:rPr>
          <w:noProof/>
        </w:rPr>
      </w:pPr>
    </w:p>
    <w:p w14:paraId="20C7947A" w14:textId="3AF68E88"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730BF">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5D0D1AAD" w14:textId="77777777" w:rsidR="008A1127" w:rsidRDefault="008A1127" w:rsidP="008A1127">
      <w:pPr>
        <w:pStyle w:val="Heading3"/>
        <w:rPr>
          <w:lang w:eastAsia="zh-CN"/>
        </w:rPr>
      </w:pPr>
      <w:bookmarkStart w:id="15" w:name="_Toc129058667"/>
      <w:r>
        <w:rPr>
          <w:lang w:eastAsia="zh-CN"/>
        </w:rPr>
        <w:t>5.23.6</w:t>
      </w:r>
      <w:r>
        <w:rPr>
          <w:lang w:eastAsia="zh-CN"/>
        </w:rPr>
        <w:tab/>
        <w:t>Potential New Requirements needed to support the use case</w:t>
      </w:r>
      <w:bookmarkEnd w:id="15"/>
    </w:p>
    <w:p w14:paraId="5AC5547C" w14:textId="77777777" w:rsidR="008A1127" w:rsidRDefault="008A1127" w:rsidP="008A1127">
      <w:pPr>
        <w:jc w:val="both"/>
        <w:rPr>
          <w:lang w:eastAsia="zh-CN"/>
        </w:rPr>
      </w:pPr>
      <w:r>
        <w:rPr>
          <w:lang w:eastAsia="zh-CN"/>
        </w:rPr>
        <w:t>[PR.5.23.6-1] The 5G system shall support energy efficient communication mechanisms (i.e. minimizing the device communication power consumption) for Ambient IoT devices, while meeting the communication performance requirements.</w:t>
      </w:r>
    </w:p>
    <w:p w14:paraId="5F46F9A1" w14:textId="77777777" w:rsidR="008A1127" w:rsidRDefault="008A1127" w:rsidP="008A1127">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5.23.6-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40E3747F" w14:textId="77777777" w:rsidR="008A1127" w:rsidRDefault="008A1127" w:rsidP="008A1127">
      <w:r>
        <w:rPr>
          <w:rFonts w:eastAsia="Malgun Gothic"/>
          <w:lang w:val="x-none" w:eastAsia="ko-KR"/>
        </w:rPr>
        <w:t>[PR</w:t>
      </w:r>
      <w:r>
        <w:rPr>
          <w:rFonts w:eastAsia="Malgun Gothic"/>
          <w:lang w:val="en-US" w:eastAsia="ko-KR"/>
        </w:rPr>
        <w:t xml:space="preserve"> </w:t>
      </w:r>
      <w:r>
        <w:rPr>
          <w:rFonts w:eastAsia="Malgun Gothic"/>
          <w:lang w:val="x-none" w:eastAsia="ko-KR"/>
        </w:rPr>
        <w:t>5.23.6-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70F91243" w14:textId="77777777" w:rsidR="008A1127" w:rsidRDefault="008A1127" w:rsidP="008A1127">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1E3E8449" w14:textId="77777777" w:rsidR="008A1127" w:rsidRDefault="008A1127" w:rsidP="008A1127">
      <w:pPr>
        <w:jc w:val="both"/>
        <w:rPr>
          <w:lang w:eastAsia="zh-CN"/>
        </w:rPr>
      </w:pPr>
      <w:r>
        <w:rPr>
          <w:lang w:eastAsia="zh-CN"/>
        </w:rPr>
        <w:t>[PR.5.23.6-4] The 5G system shall provide the network connection to address the following KPIs for the use of Ambient IoT devices on smart pig farms.</w:t>
      </w:r>
    </w:p>
    <w:p w14:paraId="5F65A661" w14:textId="77777777" w:rsidR="008A1127" w:rsidRDefault="008A1127" w:rsidP="008A1127">
      <w:pPr>
        <w:jc w:val="center"/>
        <w:rPr>
          <w:rFonts w:ascii="Arial" w:hAnsi="Arial"/>
          <w:b/>
          <w:lang w:eastAsia="en-GB"/>
        </w:rPr>
      </w:pPr>
      <w:r>
        <w:rPr>
          <w:rFonts w:ascii="Arial" w:hAnsi="Arial"/>
          <w:b/>
          <w:lang w:eastAsia="en-GB"/>
        </w:rPr>
        <w:t>Table 5.23.6-1: Potential key performance requirements for the use of Ambient IoT devices industrialized smart pig farming</w:t>
      </w:r>
    </w:p>
    <w:tbl>
      <w:tblPr>
        <w:tblW w:w="9871" w:type="dxa"/>
        <w:tblCellMar>
          <w:left w:w="0" w:type="dxa"/>
          <w:right w:w="0" w:type="dxa"/>
        </w:tblCellMar>
        <w:tblLook w:val="04A0" w:firstRow="1" w:lastRow="0" w:firstColumn="1" w:lastColumn="0" w:noHBand="0" w:noVBand="1"/>
      </w:tblPr>
      <w:tblGrid>
        <w:gridCol w:w="907"/>
        <w:gridCol w:w="657"/>
        <w:gridCol w:w="615"/>
        <w:gridCol w:w="615"/>
        <w:gridCol w:w="622"/>
        <w:gridCol w:w="967"/>
        <w:gridCol w:w="827"/>
        <w:gridCol w:w="727"/>
        <w:gridCol w:w="627"/>
        <w:gridCol w:w="1005"/>
        <w:gridCol w:w="847"/>
        <w:gridCol w:w="615"/>
        <w:gridCol w:w="615"/>
        <w:gridCol w:w="615"/>
      </w:tblGrid>
      <w:tr w:rsidR="008A1127" w14:paraId="0CD92671" w14:textId="77777777" w:rsidTr="008A1127">
        <w:trPr>
          <w:cantSplit/>
          <w:trHeight w:val="3350"/>
        </w:trPr>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ACCA7A"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E0921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51928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6E85B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0D1E1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492DC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6F0790"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81DCF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07667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F2E8E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8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DDC18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57440C"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BDA439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5F0F42"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6FCBB7D7" w14:textId="77777777" w:rsidTr="008A1127">
        <w:trPr>
          <w:trHeight w:val="831"/>
        </w:trPr>
        <w:tc>
          <w:tcPr>
            <w:tcW w:w="90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1A4758D" w14:textId="77777777" w:rsidR="008A1127" w:rsidRDefault="008A1127">
            <w:pPr>
              <w:pStyle w:val="TAC"/>
              <w:rPr>
                <w:rFonts w:eastAsia="SimSun" w:cs="Arial"/>
                <w:szCs w:val="18"/>
                <w:lang w:eastAsia="en-GB"/>
              </w:rPr>
            </w:pPr>
            <w:r>
              <w:rPr>
                <w:rFonts w:eastAsia="SimSun" w:cs="Arial"/>
                <w:szCs w:val="18"/>
                <w:lang w:eastAsia="en-GB"/>
              </w:rPr>
              <w:t xml:space="preserve">Smart livestock farming </w:t>
            </w:r>
          </w:p>
          <w:p w14:paraId="1D3E540D" w14:textId="77777777" w:rsidR="008A1127" w:rsidRDefault="008A1127">
            <w:pPr>
              <w:pStyle w:val="TAC"/>
              <w:rPr>
                <w:rFonts w:cs="Arial"/>
                <w:szCs w:val="18"/>
                <w:lang w:eastAsia="ko-KR"/>
              </w:rPr>
            </w:pPr>
            <w:r>
              <w:rPr>
                <w:rFonts w:eastAsia="SimSun" w:cs="Arial"/>
                <w:szCs w:val="18"/>
                <w:lang w:eastAsia="en-GB"/>
              </w:rPr>
              <w:t>(pig barns)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hideMark/>
          </w:tcPr>
          <w:p w14:paraId="7B2B488B" w14:textId="77777777" w:rsidR="008A1127" w:rsidRDefault="008A1127">
            <w:pPr>
              <w:pStyle w:val="TAC"/>
              <w:jc w:val="left"/>
              <w:rPr>
                <w:rFonts w:eastAsia="SimSun" w:cs="Arial"/>
                <w:szCs w:val="18"/>
                <w:lang w:eastAsia="en-GB"/>
              </w:rPr>
            </w:pPr>
            <w:r>
              <w:rPr>
                <w:rFonts w:eastAsia="SimSun" w:cs="Arial"/>
                <w:szCs w:val="18"/>
                <w:lang w:eastAsia="en-GB"/>
              </w:rPr>
              <w:t>&gt;10 s</w:t>
            </w:r>
          </w:p>
          <w:p w14:paraId="468AEF53" w14:textId="77777777" w:rsidR="008A1127" w:rsidRDefault="008A1127">
            <w:pPr>
              <w:pStyle w:val="TAC"/>
              <w:rPr>
                <w:rFonts w:cs="Arial"/>
                <w:szCs w:val="18"/>
                <w:lang w:eastAsia="ko-KR"/>
              </w:rPr>
            </w:pPr>
            <w:r>
              <w:rPr>
                <w:rFonts w:eastAsia="SimSun" w:cs="Arial"/>
                <w:szCs w:val="18"/>
                <w:lang w:eastAsia="en-GB"/>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B0C17E5" w14:textId="77777777" w:rsidR="008A1127" w:rsidRDefault="008A1127">
            <w:pPr>
              <w:pStyle w:val="TAC"/>
              <w:rPr>
                <w:rFonts w:eastAsia="DengXian" w:cs="Arial"/>
                <w:szCs w:val="18"/>
                <w:lang w:eastAsia="zh-CN"/>
              </w:rPr>
            </w:pPr>
            <w:r>
              <w:rPr>
                <w:rFonts w:eastAsia="DengXian"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FD96BC"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108CB5BE" w14:textId="77777777" w:rsidR="008A1127" w:rsidRDefault="008A1127">
            <w:pPr>
              <w:pStyle w:val="TAC"/>
              <w:rPr>
                <w:rFonts w:cs="Arial"/>
                <w:szCs w:val="18"/>
                <w:lang w:eastAsia="de-DE"/>
              </w:rPr>
            </w:pPr>
            <w:r>
              <w:rPr>
                <w:rFonts w:cs="Arial"/>
                <w:szCs w:val="18"/>
                <w:lang w:eastAsia="de-DE"/>
              </w:rPr>
              <w:t>&lt;500 bit/s</w:t>
            </w:r>
          </w:p>
          <w:p w14:paraId="0124EEDA" w14:textId="77777777" w:rsidR="008A1127" w:rsidRDefault="008A1127">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00EBD6D9" w14:textId="77777777" w:rsidR="008A1127" w:rsidRDefault="008A1127">
            <w:pPr>
              <w:keepNext/>
              <w:keepLines/>
              <w:spacing w:after="0"/>
              <w:jc w:val="center"/>
              <w:rPr>
                <w:rFonts w:ascii="Arial" w:hAnsi="Arial" w:cs="Arial"/>
                <w:sz w:val="18"/>
                <w:szCs w:val="18"/>
                <w:lang w:eastAsia="de-DE"/>
              </w:rPr>
            </w:pPr>
            <w:r>
              <w:rPr>
                <w:rFonts w:ascii="Arial" w:hAnsi="Arial" w:cs="Arial"/>
                <w:sz w:val="18"/>
                <w:szCs w:val="18"/>
                <w:lang w:eastAsia="de-DE"/>
              </w:rPr>
              <w:t xml:space="preserve">Typically,  </w:t>
            </w:r>
            <w:r>
              <w:rPr>
                <w:rFonts w:ascii="Arial" w:hAnsi="Arial" w:cs="Arial"/>
                <w:sz w:val="18"/>
                <w:szCs w:val="18"/>
                <w:lang w:eastAsia="de-DE"/>
              </w:rPr>
              <w:br/>
              <w:t>[&lt; 100 bytes]</w:t>
            </w:r>
          </w:p>
          <w:p w14:paraId="729DF867" w14:textId="77777777" w:rsidR="008A1127" w:rsidRDefault="008A1127">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314F8E40" w14:textId="77777777" w:rsidR="008A1127" w:rsidRDefault="008A1127">
            <w:pPr>
              <w:pStyle w:val="TAC"/>
              <w:rPr>
                <w:rFonts w:cs="Arial"/>
                <w:szCs w:val="18"/>
                <w:lang w:eastAsia="de-DE"/>
              </w:rPr>
            </w:pPr>
            <w:r>
              <w:rPr>
                <w:rFonts w:cs="Arial"/>
                <w:szCs w:val="18"/>
                <w:lang w:eastAsia="de-DE"/>
              </w:rPr>
              <w:t>850 000 devices / km</w:t>
            </w:r>
            <w:r>
              <w:rPr>
                <w:rFonts w:cs="Arial"/>
                <w:szCs w:val="18"/>
                <w:vertAlign w:val="superscript"/>
              </w:rPr>
              <w:t>2</w:t>
            </w:r>
          </w:p>
          <w:p w14:paraId="5410FE19" w14:textId="77777777" w:rsidR="008A1127" w:rsidRDefault="008A1127">
            <w:pPr>
              <w:rPr>
                <w:rFonts w:ascii="Arial" w:hAnsi="Arial" w:cs="Arial"/>
                <w:sz w:val="18"/>
                <w:szCs w:val="18"/>
                <w:lang w:eastAsia="ko-KR"/>
              </w:rPr>
            </w:pPr>
            <w:r>
              <w:rPr>
                <w:rFonts w:ascii="Arial" w:hAnsi="Arial" w:cs="Arial"/>
                <w:sz w:val="18"/>
                <w:szCs w:val="18"/>
                <w:lang w:eastAsia="de-DE"/>
              </w:rPr>
              <w:t>(note 4)</w:t>
            </w:r>
          </w:p>
        </w:tc>
        <w:tc>
          <w:tcPr>
            <w:tcW w:w="727" w:type="dxa"/>
            <w:tcBorders>
              <w:top w:val="nil"/>
              <w:left w:val="nil"/>
              <w:bottom w:val="single" w:sz="8" w:space="0" w:color="000000"/>
              <w:right w:val="single" w:sz="8" w:space="0" w:color="000000"/>
            </w:tcBorders>
            <w:tcMar>
              <w:top w:w="15" w:type="dxa"/>
              <w:left w:w="108" w:type="dxa"/>
              <w:bottom w:w="0" w:type="dxa"/>
              <w:right w:w="108" w:type="dxa"/>
            </w:tcMar>
            <w:hideMark/>
          </w:tcPr>
          <w:p w14:paraId="2AF0DE8C" w14:textId="77777777" w:rsidR="008A1127" w:rsidRDefault="008A1127">
            <w:pPr>
              <w:pStyle w:val="TAC"/>
              <w:rPr>
                <w:rFonts w:cs="Arial"/>
                <w:szCs w:val="18"/>
                <w:lang w:eastAsia="de-DE"/>
              </w:rPr>
            </w:pPr>
            <w:r>
              <w:rPr>
                <w:rFonts w:cs="Arial"/>
                <w:szCs w:val="18"/>
                <w:lang w:eastAsia="de-DE"/>
              </w:rPr>
              <w:t xml:space="preserve">250 m </w:t>
            </w:r>
          </w:p>
          <w:p w14:paraId="7596760D" w14:textId="77777777" w:rsidR="008A1127" w:rsidRDefault="008A1127">
            <w:pPr>
              <w:rPr>
                <w:rFonts w:ascii="Arial" w:hAnsi="Arial" w:cs="Arial"/>
                <w:sz w:val="18"/>
                <w:szCs w:val="18"/>
                <w:lang w:eastAsia="ko-KR"/>
              </w:rPr>
            </w:pPr>
            <w:r>
              <w:rPr>
                <w:rFonts w:ascii="Arial" w:hAnsi="Arial" w:cs="Arial"/>
                <w:sz w:val="18"/>
                <w:szCs w:val="18"/>
                <w:lang w:eastAsia="de-DE"/>
              </w:rPr>
              <w:t>Indoor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283BBEB8" w14:textId="77777777" w:rsidR="008A1127" w:rsidRDefault="008A1127">
            <w:pPr>
              <w:pStyle w:val="TAC"/>
              <w:jc w:val="left"/>
              <w:rPr>
                <w:rFonts w:cs="Arial"/>
                <w:szCs w:val="18"/>
                <w:lang w:eastAsia="de-DE"/>
              </w:rPr>
            </w:pPr>
            <w:r>
              <w:rPr>
                <w:rFonts w:cs="Arial"/>
                <w:szCs w:val="18"/>
                <w:lang w:eastAsia="de-DE"/>
              </w:rPr>
              <w:t>6000 m</w:t>
            </w:r>
            <w:r>
              <w:rPr>
                <w:rFonts w:cs="Arial"/>
                <w:szCs w:val="18"/>
                <w:vertAlign w:val="superscript"/>
              </w:rPr>
              <w:t>2</w:t>
            </w:r>
          </w:p>
          <w:p w14:paraId="17106533" w14:textId="77777777" w:rsidR="008A1127" w:rsidRDefault="008A1127">
            <w:pPr>
              <w:rPr>
                <w:rFonts w:ascii="Arial" w:hAnsi="Arial" w:cs="Arial"/>
                <w:sz w:val="18"/>
                <w:szCs w:val="18"/>
                <w:lang w:eastAsia="ko-KR"/>
              </w:rPr>
            </w:pPr>
            <w:r>
              <w:rPr>
                <w:rFonts w:ascii="Arial" w:hAnsi="Arial" w:cs="Arial"/>
                <w:sz w:val="18"/>
                <w:szCs w:val="18"/>
                <w:lang w:eastAsia="de-DE"/>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B070C86" w14:textId="5509EA79" w:rsidR="008A1127" w:rsidRDefault="00DF6465">
            <w:pPr>
              <w:rPr>
                <w:rFonts w:ascii="Arial" w:eastAsia="DengXian" w:hAnsi="Arial" w:cs="Arial"/>
                <w:sz w:val="18"/>
                <w:szCs w:val="18"/>
                <w:lang w:eastAsia="zh-CN"/>
              </w:rPr>
            </w:pPr>
            <w:ins w:id="16" w:author="SZ" w:date="2023-05-06T10:55:00Z">
              <w:r w:rsidRPr="00BF63EC">
                <w:rPr>
                  <w:noProof/>
                  <w:lang w:val="en-US"/>
                </w:rPr>
                <w:t>quasi-stationary</w:t>
              </w:r>
              <w:r w:rsidDel="00DF6465">
                <w:rPr>
                  <w:rFonts w:ascii="Arial" w:eastAsia="DengXian" w:hAnsi="Arial" w:cs="Arial"/>
                  <w:sz w:val="18"/>
                  <w:szCs w:val="18"/>
                  <w:lang w:eastAsia="zh-CN"/>
                </w:rPr>
                <w:t xml:space="preserve"> </w:t>
              </w:r>
            </w:ins>
            <w:del w:id="17" w:author="SZ" w:date="2023-05-06T10:55:00Z">
              <w:r w:rsidR="008A1127" w:rsidDel="00DF6465">
                <w:rPr>
                  <w:rFonts w:ascii="Arial" w:eastAsia="DengXian" w:hAnsi="Arial" w:cs="Arial"/>
                  <w:sz w:val="18"/>
                  <w:szCs w:val="18"/>
                  <w:lang w:eastAsia="zh-CN"/>
                </w:rPr>
                <w:delText>NA</w:delText>
              </w:r>
            </w:del>
          </w:p>
        </w:tc>
        <w:tc>
          <w:tcPr>
            <w:tcW w:w="847" w:type="dxa"/>
            <w:tcBorders>
              <w:top w:val="nil"/>
              <w:left w:val="nil"/>
              <w:bottom w:val="single" w:sz="8" w:space="0" w:color="000000"/>
              <w:right w:val="single" w:sz="8" w:space="0" w:color="000000"/>
            </w:tcBorders>
            <w:tcMar>
              <w:top w:w="15" w:type="dxa"/>
              <w:left w:w="108" w:type="dxa"/>
              <w:bottom w:w="0" w:type="dxa"/>
              <w:right w:w="108" w:type="dxa"/>
            </w:tcMar>
            <w:hideMark/>
          </w:tcPr>
          <w:p w14:paraId="087856F6" w14:textId="77777777" w:rsidR="008A1127" w:rsidRDefault="008A1127">
            <w:pPr>
              <w:pStyle w:val="TAC"/>
              <w:rPr>
                <w:rFonts w:cs="Arial"/>
                <w:szCs w:val="18"/>
                <w:lang w:eastAsia="de-DE"/>
              </w:rPr>
            </w:pPr>
            <w:r>
              <w:rPr>
                <w:rFonts w:cs="Arial"/>
                <w:szCs w:val="18"/>
                <w:lang w:eastAsia="de-DE"/>
              </w:rPr>
              <w:t>15 minutes to half an hour</w:t>
            </w:r>
          </w:p>
          <w:p w14:paraId="0BACCC99" w14:textId="77777777" w:rsidR="008A1127" w:rsidRDefault="008A1127">
            <w:pPr>
              <w:rPr>
                <w:rFonts w:ascii="Arial" w:hAnsi="Arial" w:cs="Arial"/>
                <w:sz w:val="18"/>
                <w:szCs w:val="18"/>
                <w:lang w:eastAsia="ko-KR"/>
              </w:rPr>
            </w:pPr>
            <w:r>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F31CA04"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42003C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B3C9FCF"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24138FBE" w14:textId="77777777" w:rsidTr="008A1127">
        <w:trPr>
          <w:trHeight w:val="540"/>
        </w:trPr>
        <w:tc>
          <w:tcPr>
            <w:tcW w:w="987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558A5AB" w14:textId="77777777" w:rsidR="008A1127" w:rsidRDefault="008A1127">
            <w:pPr>
              <w:pStyle w:val="TAN"/>
              <w:rPr>
                <w:rFonts w:cs="Arial"/>
                <w:szCs w:val="18"/>
                <w:lang w:eastAsia="nl-NL"/>
              </w:rPr>
            </w:pPr>
            <w:r>
              <w:rPr>
                <w:rFonts w:cs="Arial"/>
                <w:szCs w:val="18"/>
              </w:rPr>
              <w:t>NOTE 1:   Latency is not critical for this use case.</w:t>
            </w:r>
          </w:p>
          <w:p w14:paraId="64D886FB" w14:textId="77777777" w:rsidR="008A1127" w:rsidRDefault="008A1127">
            <w:pPr>
              <w:pStyle w:val="TAN"/>
              <w:rPr>
                <w:rFonts w:cs="Arial"/>
                <w:szCs w:val="18"/>
              </w:rPr>
            </w:pPr>
            <w:r>
              <w:rPr>
                <w:rFonts w:cs="Arial"/>
                <w:szCs w:val="18"/>
              </w:rPr>
              <w:t>NOTE 2:   Electronic Product Code standard [5], this size is the payload size.</w:t>
            </w:r>
          </w:p>
          <w:p w14:paraId="61BF40BF" w14:textId="77777777" w:rsidR="008A1127" w:rsidRDefault="008A1127">
            <w:pPr>
              <w:pStyle w:val="TAN"/>
              <w:rPr>
                <w:rFonts w:cs="Arial"/>
                <w:szCs w:val="18"/>
              </w:rPr>
            </w:pPr>
            <w:r>
              <w:rPr>
                <w:rFonts w:cs="Arial"/>
                <w:szCs w:val="18"/>
              </w:rPr>
              <w:t xml:space="preserve">NOTE 3:   </w:t>
            </w:r>
            <w:r>
              <w:rPr>
                <w:rFonts w:cs="Arial"/>
                <w:szCs w:val="18"/>
                <w:lang w:val="en-US" w:eastAsia="zh-CN"/>
              </w:rPr>
              <w:t xml:space="preserve">The livestock health management application monitors pigs’ temperature on a half-hourly basis, sometimes even down to once per 15 minutes [53]. </w:t>
            </w:r>
          </w:p>
          <w:p w14:paraId="0123B901" w14:textId="77777777" w:rsidR="008A1127" w:rsidRDefault="008A1127">
            <w:pPr>
              <w:pStyle w:val="TAN"/>
              <w:rPr>
                <w:rFonts w:cs="Arial"/>
                <w:szCs w:val="18"/>
              </w:rPr>
            </w:pPr>
            <w:r>
              <w:rPr>
                <w:rFonts w:cs="Arial"/>
                <w:szCs w:val="18"/>
              </w:rPr>
              <w:t xml:space="preserve">NOTE 4:   Stocking density of 1.2 m2/pig is considered high and 2.4 m2/pig considered low [54]. In [55] the </w:t>
            </w:r>
            <w:proofErr w:type="spellStart"/>
            <w:r>
              <w:rPr>
                <w:rFonts w:cs="Arial"/>
                <w:szCs w:val="18"/>
              </w:rPr>
              <w:t>stockinggrazing</w:t>
            </w:r>
            <w:proofErr w:type="spellEnd"/>
            <w:r>
              <w:rPr>
                <w:rFonts w:cs="Arial"/>
                <w:szCs w:val="18"/>
              </w:rPr>
              <w:t xml:space="preserve"> density range from 0.82 m2/pig and 2.46 m2/pig is studied and 1.23 m2/pig proofs suitable stocking density for growing pigs. The device density of 850000 is from a real farm and translates to stocking density of 1.17 m2/pig.   </w:t>
            </w:r>
          </w:p>
          <w:p w14:paraId="527D1821" w14:textId="77777777" w:rsidR="008A1127" w:rsidRDefault="008A1127">
            <w:pPr>
              <w:rPr>
                <w:rFonts w:ascii="Arial" w:hAnsi="Arial" w:cs="Arial"/>
                <w:sz w:val="18"/>
                <w:szCs w:val="18"/>
                <w:lang w:val="en-US" w:eastAsia="ko-KR"/>
              </w:rPr>
            </w:pPr>
            <w:r>
              <w:rPr>
                <w:rFonts w:ascii="Arial" w:hAnsi="Arial" w:cs="Arial"/>
                <w:sz w:val="18"/>
                <w:szCs w:val="18"/>
              </w:rPr>
              <w:t>NOTE 5:   For a relatively large-sized industrialized smart pig farm, the surface area of a barn is typically 6000 m</w:t>
            </w:r>
            <w:r>
              <w:rPr>
                <w:rFonts w:ascii="Arial" w:hAnsi="Arial" w:cs="Arial"/>
                <w:sz w:val="18"/>
                <w:szCs w:val="18"/>
                <w:vertAlign w:val="superscript"/>
              </w:rPr>
              <w:t>2</w:t>
            </w:r>
            <w:r>
              <w:rPr>
                <w:rFonts w:ascii="Arial" w:hAnsi="Arial" w:cs="Arial"/>
                <w:sz w:val="18"/>
                <w:szCs w:val="18"/>
              </w:rPr>
              <w:t>.</w:t>
            </w:r>
          </w:p>
        </w:tc>
      </w:tr>
    </w:tbl>
    <w:p w14:paraId="30FC7D32" w14:textId="77777777" w:rsidR="008A1127" w:rsidRPr="008A1127" w:rsidRDefault="008A1127" w:rsidP="008A1127">
      <w:pPr>
        <w:rPr>
          <w:noProof/>
        </w:rPr>
      </w:pPr>
    </w:p>
    <w:p w14:paraId="615BA846" w14:textId="43A24269" w:rsidR="008A1127" w:rsidRPr="0009108F" w:rsidRDefault="008A1127" w:rsidP="008A1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730BF">
        <w:rPr>
          <w:rFonts w:ascii="Arial" w:hAnsi="Arial" w:cs="Arial"/>
          <w:noProof/>
          <w:color w:val="0000FF"/>
          <w:sz w:val="28"/>
          <w:szCs w:val="28"/>
        </w:rPr>
        <w:t>Sixth</w:t>
      </w:r>
      <w:r w:rsidRPr="0009108F">
        <w:rPr>
          <w:rFonts w:ascii="Arial" w:hAnsi="Arial" w:cs="Arial"/>
          <w:noProof/>
          <w:color w:val="0000FF"/>
          <w:sz w:val="28"/>
          <w:szCs w:val="28"/>
        </w:rPr>
        <w:t xml:space="preserve"> Change * * * *</w:t>
      </w:r>
    </w:p>
    <w:p w14:paraId="5788776F" w14:textId="77777777" w:rsidR="008A1127" w:rsidRDefault="008A1127" w:rsidP="008A1127">
      <w:pPr>
        <w:pStyle w:val="Heading3"/>
        <w:rPr>
          <w:lang w:eastAsia="zh-CN"/>
        </w:rPr>
      </w:pPr>
      <w:bookmarkStart w:id="18" w:name="_Toc129058681"/>
      <w:r>
        <w:rPr>
          <w:lang w:eastAsia="zh-CN"/>
        </w:rPr>
        <w:t>5.25.6</w:t>
      </w:r>
      <w:r>
        <w:rPr>
          <w:lang w:eastAsia="zh-CN"/>
        </w:rPr>
        <w:tab/>
        <w:t>Potential New Requirements needed to support the use case</w:t>
      </w:r>
      <w:bookmarkEnd w:id="18"/>
    </w:p>
    <w:p w14:paraId="295AC361" w14:textId="77777777" w:rsidR="008A1127" w:rsidRDefault="008A1127" w:rsidP="008A1127">
      <w:pPr>
        <w:jc w:val="both"/>
        <w:rPr>
          <w:lang w:eastAsia="zh-CN"/>
        </w:rPr>
      </w:pPr>
      <w:r>
        <w:rPr>
          <w:lang w:eastAsia="zh-CN"/>
        </w:rPr>
        <w:t>[PR.5.25.6-1] The 5G system shall support energy efficient communication mechanisms (i.e. minimizing the device communication power consumption) for Ambient IoT devices, while meeting the communication performance requirements.</w:t>
      </w:r>
    </w:p>
    <w:p w14:paraId="1A0622DA" w14:textId="77777777" w:rsidR="008A1127" w:rsidRDefault="008A1127" w:rsidP="008A1127">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5.25.6-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7873CB06" w14:textId="77777777" w:rsidR="008A1127" w:rsidRDefault="008A1127" w:rsidP="008A1127">
      <w:r>
        <w:rPr>
          <w:rFonts w:eastAsia="Malgun Gothic"/>
          <w:lang w:val="x-none" w:eastAsia="ko-KR"/>
        </w:rPr>
        <w:t>[PR</w:t>
      </w:r>
      <w:r>
        <w:rPr>
          <w:rFonts w:eastAsia="Malgun Gothic"/>
          <w:lang w:val="en-US" w:eastAsia="ko-KR"/>
        </w:rPr>
        <w:t xml:space="preserve"> </w:t>
      </w:r>
      <w:r>
        <w:rPr>
          <w:rFonts w:eastAsia="Malgun Gothic"/>
          <w:lang w:val="x-none" w:eastAsia="ko-KR"/>
        </w:rPr>
        <w:t>5.25.6-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0D40B07A" w14:textId="77777777" w:rsidR="008A1127" w:rsidRDefault="008A1127" w:rsidP="008A1127">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05BEDF36" w14:textId="77777777" w:rsidR="008A1127" w:rsidRDefault="008A1127" w:rsidP="008A1127">
      <w:pPr>
        <w:jc w:val="both"/>
        <w:rPr>
          <w:lang w:eastAsia="zh-CN"/>
        </w:rPr>
      </w:pPr>
      <w:r>
        <w:rPr>
          <w:lang w:eastAsia="zh-CN"/>
        </w:rPr>
        <w:t>[PR.5.25.6-4] The 5G system shall provide the network connection to address the KPIs for the use of Ambient IoT devices for smart bridge health monitoring as in the table below.</w:t>
      </w:r>
    </w:p>
    <w:p w14:paraId="0685D883" w14:textId="77777777" w:rsidR="008A1127" w:rsidRDefault="008A1127" w:rsidP="008A1127">
      <w:pPr>
        <w:jc w:val="center"/>
        <w:rPr>
          <w:rFonts w:ascii="Arial" w:hAnsi="Arial"/>
          <w:b/>
          <w:lang w:eastAsia="en-GB"/>
        </w:rPr>
      </w:pPr>
      <w:bookmarkStart w:id="19" w:name="_Hlk120194350"/>
      <w:r>
        <w:rPr>
          <w:rFonts w:ascii="Arial" w:hAnsi="Arial"/>
          <w:b/>
          <w:lang w:eastAsia="en-GB"/>
        </w:rPr>
        <w:t>Table 5.25.6-1</w:t>
      </w:r>
      <w:bookmarkEnd w:id="19"/>
      <w:r>
        <w:rPr>
          <w:rFonts w:ascii="Arial" w:hAnsi="Arial"/>
          <w:b/>
          <w:lang w:eastAsia="en-GB"/>
        </w:rPr>
        <w:t xml:space="preserve">: Potential key performance requirements for the use of Ambient IoT devices for </w:t>
      </w:r>
      <w:r>
        <w:rPr>
          <w:rFonts w:ascii="Arial" w:hAnsi="Arial" w:cs="Arial"/>
          <w:b/>
          <w:bCs/>
        </w:rPr>
        <w:t>smart bridge health monitoring</w:t>
      </w:r>
    </w:p>
    <w:tbl>
      <w:tblPr>
        <w:tblW w:w="10500" w:type="dxa"/>
        <w:tblCellMar>
          <w:left w:w="0" w:type="dxa"/>
          <w:right w:w="0" w:type="dxa"/>
        </w:tblCellMar>
        <w:tblLook w:val="04A0" w:firstRow="1" w:lastRow="0" w:firstColumn="1" w:lastColumn="0" w:noHBand="0" w:noVBand="1"/>
      </w:tblPr>
      <w:tblGrid>
        <w:gridCol w:w="1057"/>
        <w:gridCol w:w="627"/>
        <w:gridCol w:w="615"/>
        <w:gridCol w:w="615"/>
        <w:gridCol w:w="637"/>
        <w:gridCol w:w="967"/>
        <w:gridCol w:w="827"/>
        <w:gridCol w:w="961"/>
        <w:gridCol w:w="717"/>
        <w:gridCol w:w="1005"/>
        <w:gridCol w:w="627"/>
        <w:gridCol w:w="615"/>
        <w:gridCol w:w="615"/>
        <w:gridCol w:w="615"/>
      </w:tblGrid>
      <w:tr w:rsidR="008A1127" w14:paraId="4BAB67B6" w14:textId="77777777" w:rsidTr="008D14EB">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CFCE6A" w14:textId="77777777" w:rsidR="008A1127" w:rsidRDefault="008A112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2E9485"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048E41"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D2289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6BB538"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13FE23"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09418E"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96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24D14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7E8CAF"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100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E7C5E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A00ED4"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65A1AB"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F8285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3057F7" w14:textId="77777777" w:rsidR="008A1127" w:rsidRDefault="008A112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A1127" w14:paraId="6D2C8902" w14:textId="77777777" w:rsidTr="008D14EB">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9B687D0" w14:textId="77777777" w:rsidR="008A1127" w:rsidRDefault="008A1127">
            <w:pPr>
              <w:pStyle w:val="TAC"/>
              <w:rPr>
                <w:rFonts w:cs="Arial"/>
                <w:szCs w:val="18"/>
                <w:lang w:eastAsia="ko-KR"/>
              </w:rPr>
            </w:pPr>
            <w:r>
              <w:rPr>
                <w:rFonts w:eastAsia="SimSun" w:cs="Arial"/>
                <w:szCs w:val="18"/>
                <w:lang w:eastAsia="en-GB"/>
              </w:rPr>
              <w:t xml:space="preserve">Smart </w:t>
            </w:r>
            <w:r>
              <w:rPr>
                <w:rFonts w:cs="Arial"/>
                <w:szCs w:val="18"/>
                <w:lang w:eastAsia="zh-CN"/>
              </w:rPr>
              <w:t xml:space="preserve">bridge health </w:t>
            </w:r>
            <w:r>
              <w:rPr>
                <w:rFonts w:eastAsia="SimSun" w:cs="Arial"/>
                <w:szCs w:val="18"/>
                <w:lang w:eastAsia="en-GB"/>
              </w:rPr>
              <w:t>monitoring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3A84F01C" w14:textId="77777777" w:rsidR="008A1127" w:rsidRDefault="008A1127">
            <w:pPr>
              <w:pStyle w:val="TAC"/>
              <w:jc w:val="left"/>
              <w:rPr>
                <w:rFonts w:eastAsia="SimSun" w:cs="Arial"/>
                <w:szCs w:val="18"/>
                <w:lang w:eastAsia="en-GB"/>
              </w:rPr>
            </w:pPr>
            <w:r>
              <w:rPr>
                <w:rFonts w:eastAsia="SimSun" w:cs="Arial"/>
                <w:szCs w:val="18"/>
                <w:lang w:eastAsia="en-GB"/>
              </w:rPr>
              <w:t>10 s</w:t>
            </w:r>
          </w:p>
          <w:p w14:paraId="18FC28D5" w14:textId="77777777" w:rsidR="008A1127" w:rsidRDefault="008A1127">
            <w:pPr>
              <w:pStyle w:val="TAC"/>
              <w:rPr>
                <w:rFonts w:cs="Arial"/>
                <w:szCs w:val="18"/>
                <w:lang w:eastAsia="ko-KR"/>
              </w:rPr>
            </w:pPr>
            <w:r>
              <w:rPr>
                <w:rFonts w:eastAsia="SimSun" w:cs="Arial"/>
                <w:szCs w:val="18"/>
                <w:lang w:eastAsia="en-GB"/>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CB731DF" w14:textId="77777777" w:rsidR="008A1127" w:rsidRDefault="008A1127">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00FE38" w14:textId="77777777" w:rsidR="008A1127" w:rsidRDefault="008A112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30258BC0" w14:textId="77777777" w:rsidR="008A1127" w:rsidRDefault="008A1127">
            <w:pPr>
              <w:rPr>
                <w:rFonts w:ascii="Arial" w:hAnsi="Arial" w:cs="Arial"/>
                <w:sz w:val="18"/>
                <w:szCs w:val="18"/>
                <w:lang w:eastAsia="ko-KR"/>
              </w:rPr>
            </w:pPr>
            <w:r>
              <w:rPr>
                <w:rFonts w:ascii="Arial" w:hAnsi="Arial" w:cs="Arial"/>
                <w:sz w:val="18"/>
                <w:szCs w:val="18"/>
                <w:lang w:eastAsia="de-DE"/>
              </w:rPr>
              <w:t xml:space="preserve">&lt;1 </w:t>
            </w:r>
            <w:proofErr w:type="spellStart"/>
            <w:r>
              <w:rPr>
                <w:rFonts w:ascii="Arial" w:hAnsi="Arial" w:cs="Arial"/>
                <w:sz w:val="18"/>
                <w:szCs w:val="18"/>
                <w:lang w:eastAsia="de-DE"/>
              </w:rPr>
              <w:t>kbit</w:t>
            </w:r>
            <w:proofErr w:type="spellEnd"/>
            <w:r>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2B6F23B0" w14:textId="77777777" w:rsidR="008A1127" w:rsidRDefault="008A1127">
            <w:pPr>
              <w:keepNext/>
              <w:keepLines/>
              <w:spacing w:after="0"/>
              <w:jc w:val="center"/>
              <w:rPr>
                <w:rFonts w:ascii="Arial" w:hAnsi="Arial" w:cs="Arial"/>
                <w:sz w:val="18"/>
                <w:szCs w:val="18"/>
                <w:lang w:eastAsia="de-DE"/>
              </w:rPr>
            </w:pPr>
            <w:r>
              <w:rPr>
                <w:rFonts w:ascii="Arial" w:hAnsi="Arial" w:cs="Arial"/>
                <w:sz w:val="18"/>
                <w:szCs w:val="18"/>
                <w:lang w:eastAsia="de-DE"/>
              </w:rPr>
              <w:t>Typically,</w:t>
            </w:r>
            <w:r>
              <w:rPr>
                <w:rFonts w:ascii="Arial" w:hAnsi="Arial" w:cs="Arial"/>
                <w:sz w:val="18"/>
                <w:szCs w:val="18"/>
                <w:lang w:eastAsia="de-DE"/>
              </w:rPr>
              <w:br/>
              <w:t>[&lt; 100 bytes]</w:t>
            </w:r>
          </w:p>
          <w:p w14:paraId="61B8CFBB" w14:textId="77777777" w:rsidR="008A1127" w:rsidRDefault="008A1127">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0A062D00" w14:textId="77777777" w:rsidR="008A1127" w:rsidRDefault="008A1127">
            <w:pPr>
              <w:pStyle w:val="TAC"/>
              <w:rPr>
                <w:rFonts w:cs="Arial"/>
                <w:szCs w:val="18"/>
                <w:lang w:eastAsia="de-DE"/>
              </w:rPr>
            </w:pPr>
            <w:r>
              <w:rPr>
                <w:rFonts w:cs="Arial"/>
                <w:szCs w:val="18"/>
                <w:lang w:eastAsia="de-DE"/>
              </w:rPr>
              <w:t>&lt;1000 devices / km2</w:t>
            </w:r>
          </w:p>
          <w:p w14:paraId="29F91A57" w14:textId="77777777" w:rsidR="008A1127" w:rsidRDefault="008A1127">
            <w:pPr>
              <w:rPr>
                <w:rFonts w:ascii="Arial" w:hAnsi="Arial" w:cs="Arial"/>
                <w:sz w:val="18"/>
                <w:szCs w:val="18"/>
                <w:lang w:eastAsia="ko-KR"/>
              </w:rPr>
            </w:pPr>
            <w:r>
              <w:rPr>
                <w:rFonts w:ascii="Arial" w:hAnsi="Arial" w:cs="Arial"/>
                <w:sz w:val="18"/>
                <w:szCs w:val="18"/>
                <w:lang w:eastAsia="de-DE"/>
              </w:rPr>
              <w:t xml:space="preserve"> (note 4)</w:t>
            </w:r>
          </w:p>
        </w:tc>
        <w:tc>
          <w:tcPr>
            <w:tcW w:w="961" w:type="dxa"/>
            <w:tcBorders>
              <w:top w:val="nil"/>
              <w:left w:val="nil"/>
              <w:bottom w:val="single" w:sz="8" w:space="0" w:color="000000"/>
              <w:right w:val="single" w:sz="8" w:space="0" w:color="000000"/>
            </w:tcBorders>
            <w:tcMar>
              <w:top w:w="15" w:type="dxa"/>
              <w:left w:w="108" w:type="dxa"/>
              <w:bottom w:w="0" w:type="dxa"/>
              <w:right w:w="108" w:type="dxa"/>
            </w:tcMar>
            <w:hideMark/>
          </w:tcPr>
          <w:p w14:paraId="54743E11" w14:textId="77777777" w:rsidR="008A1127" w:rsidRDefault="008A1127">
            <w:pPr>
              <w:pStyle w:val="TAC"/>
              <w:rPr>
                <w:lang w:eastAsia="de-DE"/>
              </w:rPr>
            </w:pPr>
            <w:r>
              <w:rPr>
                <w:rFonts w:cs="Arial"/>
                <w:szCs w:val="18"/>
                <w:lang w:eastAsia="ko-KR"/>
              </w:rPr>
              <w:t>[</w:t>
            </w:r>
            <w:r>
              <w:rPr>
                <w:lang w:eastAsia="de-DE"/>
              </w:rPr>
              <w:t xml:space="preserve">300 m - 500 m] </w:t>
            </w:r>
          </w:p>
          <w:p w14:paraId="0A7DF070" w14:textId="77777777" w:rsidR="008A1127" w:rsidRDefault="008A1127">
            <w:pPr>
              <w:rPr>
                <w:rFonts w:ascii="Arial" w:hAnsi="Arial" w:cs="Arial"/>
                <w:sz w:val="18"/>
                <w:szCs w:val="18"/>
                <w:lang w:eastAsia="ko-KR"/>
              </w:rPr>
            </w:pPr>
            <w:r>
              <w:rPr>
                <w:lang w:eastAsia="de-DE"/>
              </w:rPr>
              <w:t>Outdoors</w:t>
            </w:r>
          </w:p>
        </w:tc>
        <w:tc>
          <w:tcPr>
            <w:tcW w:w="717" w:type="dxa"/>
            <w:tcBorders>
              <w:top w:val="nil"/>
              <w:left w:val="nil"/>
              <w:bottom w:val="single" w:sz="8" w:space="0" w:color="000000"/>
              <w:right w:val="single" w:sz="8" w:space="0" w:color="000000"/>
            </w:tcBorders>
            <w:tcMar>
              <w:top w:w="15" w:type="dxa"/>
              <w:left w:w="108" w:type="dxa"/>
              <w:bottom w:w="0" w:type="dxa"/>
              <w:right w:w="108" w:type="dxa"/>
            </w:tcMar>
            <w:hideMark/>
          </w:tcPr>
          <w:p w14:paraId="1C7DBF7F" w14:textId="77777777" w:rsidR="008A1127" w:rsidRDefault="008A1127">
            <w:pPr>
              <w:rPr>
                <w:rFonts w:ascii="Arial" w:hAnsi="Arial" w:cs="Arial"/>
                <w:sz w:val="18"/>
                <w:szCs w:val="18"/>
                <w:lang w:eastAsia="ko-KR"/>
              </w:rPr>
            </w:pPr>
            <w:r>
              <w:rPr>
                <w:rFonts w:ascii="Arial" w:hAnsi="Arial" w:cs="Arial"/>
                <w:sz w:val="18"/>
                <w:szCs w:val="18"/>
                <w:lang w:eastAsia="de-DE"/>
              </w:rPr>
              <w:t>Along the bridge</w:t>
            </w:r>
          </w:p>
        </w:tc>
        <w:tc>
          <w:tcPr>
            <w:tcW w:w="1005" w:type="dxa"/>
            <w:tcBorders>
              <w:top w:val="nil"/>
              <w:left w:val="nil"/>
              <w:bottom w:val="single" w:sz="8" w:space="0" w:color="000000"/>
              <w:right w:val="single" w:sz="8" w:space="0" w:color="000000"/>
            </w:tcBorders>
            <w:tcMar>
              <w:top w:w="15" w:type="dxa"/>
              <w:left w:w="108" w:type="dxa"/>
              <w:bottom w:w="0" w:type="dxa"/>
              <w:right w:w="108" w:type="dxa"/>
            </w:tcMar>
            <w:hideMark/>
          </w:tcPr>
          <w:p w14:paraId="1F283791" w14:textId="2F517A5D" w:rsidR="008A1127" w:rsidRDefault="00DF6465">
            <w:pPr>
              <w:rPr>
                <w:rFonts w:ascii="Arial" w:eastAsia="DengXian" w:hAnsi="Arial" w:cs="Arial"/>
                <w:sz w:val="18"/>
                <w:szCs w:val="18"/>
                <w:lang w:eastAsia="zh-CN"/>
              </w:rPr>
            </w:pPr>
            <w:ins w:id="20" w:author="SZ" w:date="2023-05-06T10:55:00Z">
              <w:r w:rsidRPr="00BF63EC">
                <w:rPr>
                  <w:noProof/>
                  <w:lang w:val="en-US"/>
                </w:rPr>
                <w:t>stationary</w:t>
              </w:r>
              <w:r w:rsidDel="00DF6465">
                <w:rPr>
                  <w:rFonts w:ascii="Arial" w:eastAsia="DengXian" w:hAnsi="Arial" w:cs="Arial"/>
                  <w:sz w:val="18"/>
                  <w:szCs w:val="18"/>
                  <w:lang w:eastAsia="zh-CN"/>
                </w:rPr>
                <w:t xml:space="preserve"> </w:t>
              </w:r>
            </w:ins>
            <w:del w:id="21" w:author="SZ" w:date="2023-05-06T10:55:00Z">
              <w:r w:rsidR="008A1127" w:rsidDel="00DF6465">
                <w:rPr>
                  <w:rFonts w:ascii="Arial" w:eastAsia="DengXian" w:hAnsi="Arial" w:cs="Arial"/>
                  <w:sz w:val="18"/>
                  <w:szCs w:val="18"/>
                  <w:lang w:eastAsia="zh-CN"/>
                </w:rPr>
                <w:delText>NA</w:delText>
              </w:r>
            </w:del>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64E873A4" w14:textId="77777777" w:rsidR="008A1127" w:rsidRDefault="008A1127">
            <w:pPr>
              <w:pStyle w:val="TAC"/>
              <w:jc w:val="left"/>
              <w:rPr>
                <w:rFonts w:cs="Arial"/>
                <w:szCs w:val="18"/>
                <w:lang w:eastAsia="de-DE"/>
              </w:rPr>
            </w:pPr>
            <w:r>
              <w:rPr>
                <w:rFonts w:cs="Arial"/>
                <w:szCs w:val="18"/>
                <w:lang w:eastAsia="de-DE"/>
              </w:rPr>
              <w:t>15 min</w:t>
            </w:r>
          </w:p>
          <w:p w14:paraId="44A93CBC" w14:textId="77777777" w:rsidR="008A1127" w:rsidRDefault="008A1127">
            <w:pPr>
              <w:rPr>
                <w:rFonts w:ascii="Arial" w:hAnsi="Arial" w:cs="Arial"/>
                <w:sz w:val="18"/>
                <w:szCs w:val="18"/>
                <w:lang w:eastAsia="ko-KR"/>
              </w:rPr>
            </w:pPr>
            <w:r>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B8BD03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DBE9DC0"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4B6A033" w14:textId="77777777" w:rsidR="008A1127" w:rsidRDefault="008A1127">
            <w:pPr>
              <w:rPr>
                <w:rFonts w:ascii="Arial" w:eastAsia="DengXian" w:hAnsi="Arial" w:cs="Arial"/>
                <w:sz w:val="18"/>
                <w:szCs w:val="18"/>
                <w:lang w:eastAsia="zh-CN"/>
              </w:rPr>
            </w:pPr>
            <w:r>
              <w:rPr>
                <w:rFonts w:ascii="Arial" w:eastAsia="DengXian" w:hAnsi="Arial" w:cs="Arial"/>
                <w:sz w:val="18"/>
                <w:szCs w:val="18"/>
                <w:lang w:eastAsia="zh-CN"/>
              </w:rPr>
              <w:t>NA</w:t>
            </w:r>
          </w:p>
        </w:tc>
      </w:tr>
      <w:tr w:rsidR="008A1127" w14:paraId="1F4F6DE6" w14:textId="77777777" w:rsidTr="008D14EB">
        <w:trPr>
          <w:trHeight w:val="540"/>
        </w:trPr>
        <w:tc>
          <w:tcPr>
            <w:tcW w:w="1050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09112AD" w14:textId="77777777" w:rsidR="008A1127" w:rsidRDefault="008A1127">
            <w:pPr>
              <w:pStyle w:val="TAN"/>
              <w:rPr>
                <w:rFonts w:cs="Arial"/>
                <w:szCs w:val="18"/>
                <w:lang w:eastAsia="nl-NL"/>
              </w:rPr>
            </w:pPr>
            <w:r>
              <w:rPr>
                <w:rFonts w:cs="Arial"/>
                <w:szCs w:val="18"/>
              </w:rPr>
              <w:t>NOTE 1:   Latency of smart bridge health monitoring is not critical, as the sensor information is needed by the monitoring application on a per-15 minutes basis.</w:t>
            </w:r>
          </w:p>
          <w:p w14:paraId="388667EA" w14:textId="77777777" w:rsidR="008A1127" w:rsidRDefault="008A1127">
            <w:pPr>
              <w:pStyle w:val="TAN"/>
              <w:rPr>
                <w:rFonts w:cs="Arial"/>
                <w:szCs w:val="18"/>
              </w:rPr>
            </w:pPr>
            <w:r>
              <w:rPr>
                <w:rFonts w:cs="Arial"/>
                <w:szCs w:val="18"/>
              </w:rPr>
              <w:t>NOTE 2:   This size is the payload size, compatible with allowed business data length by Electronic Product Code standard [5]. Considering EPC for identification is 96 bits, the total message size is &lt; 100 bytes.</w:t>
            </w:r>
          </w:p>
          <w:p w14:paraId="174D5985" w14:textId="77777777" w:rsidR="008A1127" w:rsidRDefault="008A1127">
            <w:pPr>
              <w:pStyle w:val="TAN"/>
              <w:rPr>
                <w:rFonts w:cs="Arial"/>
                <w:szCs w:val="18"/>
              </w:rPr>
            </w:pPr>
            <w:r>
              <w:rPr>
                <w:rFonts w:cs="Arial"/>
                <w:szCs w:val="18"/>
              </w:rPr>
              <w:t xml:space="preserve">NOTE 3:   For bridge health monitoring, per 15-minutes data acquisition is sufficient. </w:t>
            </w:r>
          </w:p>
          <w:p w14:paraId="0D70112C" w14:textId="77777777" w:rsidR="008A1127" w:rsidRDefault="008A1127">
            <w:pPr>
              <w:rPr>
                <w:rFonts w:ascii="Arial" w:hAnsi="Arial" w:cs="Arial"/>
                <w:sz w:val="18"/>
                <w:szCs w:val="18"/>
                <w:lang w:val="en-US" w:eastAsia="ko-KR"/>
              </w:rPr>
            </w:pPr>
            <w:r>
              <w:rPr>
                <w:rFonts w:ascii="Arial" w:hAnsi="Arial" w:cs="Arial"/>
                <w:sz w:val="18"/>
                <w:szCs w:val="18"/>
                <w:lang w:eastAsia="en-GB"/>
              </w:rPr>
              <w:t xml:space="preserve">NOTE 4:   For bridge health monitoring applications, the distances among sensors are larger than 10 meters. Big data analysis-based bridge health monitoring deploys 369 sensors of various types on </w:t>
            </w:r>
            <w:proofErr w:type="spellStart"/>
            <w:r>
              <w:rPr>
                <w:rFonts w:ascii="Arial" w:hAnsi="Arial" w:cs="Arial"/>
                <w:sz w:val="18"/>
                <w:szCs w:val="18"/>
                <w:lang w:eastAsia="en-GB"/>
              </w:rPr>
              <w:t>Changjiang</w:t>
            </w:r>
            <w:proofErr w:type="spellEnd"/>
            <w:r>
              <w:rPr>
                <w:rFonts w:ascii="Arial" w:hAnsi="Arial" w:cs="Arial"/>
                <w:sz w:val="18"/>
                <w:szCs w:val="18"/>
                <w:lang w:eastAsia="en-GB"/>
              </w:rPr>
              <w:t xml:space="preserve"> bridge, in Shanghai [75]. In Beijing, around 150 sensors are deployed on </w:t>
            </w:r>
            <w:proofErr w:type="spellStart"/>
            <w:r>
              <w:rPr>
                <w:rFonts w:ascii="Arial" w:hAnsi="Arial" w:cs="Arial"/>
                <w:sz w:val="18"/>
                <w:szCs w:val="18"/>
                <w:lang w:eastAsia="en-GB"/>
              </w:rPr>
              <w:t>Dongsha</w:t>
            </w:r>
            <w:proofErr w:type="spellEnd"/>
            <w:r>
              <w:rPr>
                <w:rFonts w:ascii="Arial" w:hAnsi="Arial" w:cs="Arial"/>
                <w:sz w:val="18"/>
                <w:szCs w:val="18"/>
                <w:lang w:eastAsia="en-GB"/>
              </w:rPr>
              <w:t xml:space="preserve"> bridge of 1360 meter length [76]. In busy sections of mega cities, concentration of bridges can be considerate.</w:t>
            </w:r>
          </w:p>
        </w:tc>
      </w:tr>
    </w:tbl>
    <w:p w14:paraId="7C443204" w14:textId="77777777" w:rsidR="008D14EB" w:rsidRPr="008A1127" w:rsidRDefault="008D14EB" w:rsidP="008D14EB">
      <w:pPr>
        <w:rPr>
          <w:noProof/>
        </w:rPr>
      </w:pPr>
    </w:p>
    <w:p w14:paraId="5F3FB0FF" w14:textId="5B768079" w:rsidR="008D14EB" w:rsidRPr="0009108F" w:rsidRDefault="008D14EB" w:rsidP="008D1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B0AD0CD" w14:textId="18DE3E0F" w:rsidR="008A1127" w:rsidRPr="008A1127" w:rsidRDefault="008A1127" w:rsidP="0009108F">
      <w:pPr>
        <w:rPr>
          <w:noProof/>
          <w:lang w:val="en-US"/>
        </w:rPr>
      </w:pPr>
    </w:p>
    <w:sectPr w:rsidR="008A1127" w:rsidRPr="008A112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814CA" w14:textId="77777777" w:rsidR="00120650" w:rsidRDefault="00120650">
      <w:r>
        <w:separator/>
      </w:r>
    </w:p>
  </w:endnote>
  <w:endnote w:type="continuationSeparator" w:id="0">
    <w:p w14:paraId="1D33A855" w14:textId="77777777" w:rsidR="00120650" w:rsidRDefault="0012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54A12" w:rsidRDefault="00F54A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655E3" w14:textId="77777777" w:rsidR="00120650" w:rsidRDefault="00120650">
      <w:r>
        <w:separator/>
      </w:r>
    </w:p>
  </w:footnote>
  <w:footnote w:type="continuationSeparator" w:id="0">
    <w:p w14:paraId="54DE89E8" w14:textId="77777777" w:rsidR="00120650" w:rsidRDefault="00120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51834"/>
    <w:rsid w:val="00054A22"/>
    <w:rsid w:val="00062023"/>
    <w:rsid w:val="000655A6"/>
    <w:rsid w:val="00071316"/>
    <w:rsid w:val="00080512"/>
    <w:rsid w:val="000869FF"/>
    <w:rsid w:val="0008722F"/>
    <w:rsid w:val="0009079F"/>
    <w:rsid w:val="0009108F"/>
    <w:rsid w:val="00097DDC"/>
    <w:rsid w:val="000C094A"/>
    <w:rsid w:val="000C47C3"/>
    <w:rsid w:val="000D58AB"/>
    <w:rsid w:val="000D7F7C"/>
    <w:rsid w:val="000E7C6A"/>
    <w:rsid w:val="000F5816"/>
    <w:rsid w:val="00104073"/>
    <w:rsid w:val="00120650"/>
    <w:rsid w:val="00122A5B"/>
    <w:rsid w:val="00133525"/>
    <w:rsid w:val="00193773"/>
    <w:rsid w:val="001A4C42"/>
    <w:rsid w:val="001A7420"/>
    <w:rsid w:val="001B6637"/>
    <w:rsid w:val="001C21C3"/>
    <w:rsid w:val="001C6CEF"/>
    <w:rsid w:val="001D02C2"/>
    <w:rsid w:val="001D4A6F"/>
    <w:rsid w:val="001F0C1D"/>
    <w:rsid w:val="001F1132"/>
    <w:rsid w:val="001F168B"/>
    <w:rsid w:val="00224099"/>
    <w:rsid w:val="0023038D"/>
    <w:rsid w:val="002334EE"/>
    <w:rsid w:val="00233555"/>
    <w:rsid w:val="002347A2"/>
    <w:rsid w:val="00245E72"/>
    <w:rsid w:val="00250F78"/>
    <w:rsid w:val="00261B43"/>
    <w:rsid w:val="002675F0"/>
    <w:rsid w:val="002760EE"/>
    <w:rsid w:val="002B6339"/>
    <w:rsid w:val="002B6CE5"/>
    <w:rsid w:val="002E00EE"/>
    <w:rsid w:val="002F5CEC"/>
    <w:rsid w:val="003172DC"/>
    <w:rsid w:val="0035377C"/>
    <w:rsid w:val="0035462D"/>
    <w:rsid w:val="00356555"/>
    <w:rsid w:val="003765B8"/>
    <w:rsid w:val="003A0CA4"/>
    <w:rsid w:val="003C3971"/>
    <w:rsid w:val="003E6A75"/>
    <w:rsid w:val="00423334"/>
    <w:rsid w:val="004345EC"/>
    <w:rsid w:val="0045752F"/>
    <w:rsid w:val="00465515"/>
    <w:rsid w:val="0049751D"/>
    <w:rsid w:val="004A3F14"/>
    <w:rsid w:val="004A40FD"/>
    <w:rsid w:val="004C30AC"/>
    <w:rsid w:val="004D1534"/>
    <w:rsid w:val="004D3578"/>
    <w:rsid w:val="004E213A"/>
    <w:rsid w:val="004F0024"/>
    <w:rsid w:val="004F0988"/>
    <w:rsid w:val="004F3340"/>
    <w:rsid w:val="00501898"/>
    <w:rsid w:val="005050B6"/>
    <w:rsid w:val="005063BA"/>
    <w:rsid w:val="005164C9"/>
    <w:rsid w:val="0053388B"/>
    <w:rsid w:val="00535773"/>
    <w:rsid w:val="00543E6C"/>
    <w:rsid w:val="00556D8E"/>
    <w:rsid w:val="00565087"/>
    <w:rsid w:val="00597B11"/>
    <w:rsid w:val="005A6F50"/>
    <w:rsid w:val="005D2E01"/>
    <w:rsid w:val="005D7526"/>
    <w:rsid w:val="005E4BB2"/>
    <w:rsid w:val="005F163F"/>
    <w:rsid w:val="005F788A"/>
    <w:rsid w:val="00602AEA"/>
    <w:rsid w:val="006050DB"/>
    <w:rsid w:val="00606180"/>
    <w:rsid w:val="00607E87"/>
    <w:rsid w:val="00614FDF"/>
    <w:rsid w:val="0063543D"/>
    <w:rsid w:val="00647114"/>
    <w:rsid w:val="00687DC4"/>
    <w:rsid w:val="006912E9"/>
    <w:rsid w:val="006A323F"/>
    <w:rsid w:val="006B30D0"/>
    <w:rsid w:val="006B4E79"/>
    <w:rsid w:val="006C3D95"/>
    <w:rsid w:val="006E5C86"/>
    <w:rsid w:val="006F165F"/>
    <w:rsid w:val="006F2A36"/>
    <w:rsid w:val="00701116"/>
    <w:rsid w:val="0071174C"/>
    <w:rsid w:val="00713C44"/>
    <w:rsid w:val="00734A5B"/>
    <w:rsid w:val="0074026F"/>
    <w:rsid w:val="007429F6"/>
    <w:rsid w:val="00744E76"/>
    <w:rsid w:val="0074700B"/>
    <w:rsid w:val="00762989"/>
    <w:rsid w:val="00765EA3"/>
    <w:rsid w:val="007730BF"/>
    <w:rsid w:val="00774DA4"/>
    <w:rsid w:val="00781F0F"/>
    <w:rsid w:val="007A6C4E"/>
    <w:rsid w:val="007B600E"/>
    <w:rsid w:val="007E44EF"/>
    <w:rsid w:val="007F0F4A"/>
    <w:rsid w:val="007F2596"/>
    <w:rsid w:val="008028A4"/>
    <w:rsid w:val="00830747"/>
    <w:rsid w:val="008359CD"/>
    <w:rsid w:val="0084637B"/>
    <w:rsid w:val="00874B7F"/>
    <w:rsid w:val="008768CA"/>
    <w:rsid w:val="00881287"/>
    <w:rsid w:val="008970BE"/>
    <w:rsid w:val="008A1127"/>
    <w:rsid w:val="008A1146"/>
    <w:rsid w:val="008B0FF5"/>
    <w:rsid w:val="008B3831"/>
    <w:rsid w:val="008C384C"/>
    <w:rsid w:val="008D05CF"/>
    <w:rsid w:val="008D14EB"/>
    <w:rsid w:val="008E2D68"/>
    <w:rsid w:val="008E6756"/>
    <w:rsid w:val="008E783D"/>
    <w:rsid w:val="008F3C5C"/>
    <w:rsid w:val="0090271F"/>
    <w:rsid w:val="00902E23"/>
    <w:rsid w:val="00906D45"/>
    <w:rsid w:val="009114D7"/>
    <w:rsid w:val="0091348E"/>
    <w:rsid w:val="00917CCB"/>
    <w:rsid w:val="00933FB0"/>
    <w:rsid w:val="00942EC2"/>
    <w:rsid w:val="00951396"/>
    <w:rsid w:val="0096541A"/>
    <w:rsid w:val="00967160"/>
    <w:rsid w:val="00971B58"/>
    <w:rsid w:val="009956D6"/>
    <w:rsid w:val="009B020E"/>
    <w:rsid w:val="009C59CF"/>
    <w:rsid w:val="009D461C"/>
    <w:rsid w:val="009F37B7"/>
    <w:rsid w:val="00A10F02"/>
    <w:rsid w:val="00A164B4"/>
    <w:rsid w:val="00A26956"/>
    <w:rsid w:val="00A270C4"/>
    <w:rsid w:val="00A27486"/>
    <w:rsid w:val="00A53724"/>
    <w:rsid w:val="00A56066"/>
    <w:rsid w:val="00A668FD"/>
    <w:rsid w:val="00A73129"/>
    <w:rsid w:val="00A82346"/>
    <w:rsid w:val="00A92BA1"/>
    <w:rsid w:val="00A95A32"/>
    <w:rsid w:val="00A97E65"/>
    <w:rsid w:val="00AA11D1"/>
    <w:rsid w:val="00AB4A5D"/>
    <w:rsid w:val="00AC6BC6"/>
    <w:rsid w:val="00AE65E2"/>
    <w:rsid w:val="00AF1460"/>
    <w:rsid w:val="00AF1C0A"/>
    <w:rsid w:val="00B15449"/>
    <w:rsid w:val="00B53EF0"/>
    <w:rsid w:val="00B93086"/>
    <w:rsid w:val="00BA19ED"/>
    <w:rsid w:val="00BA4B8D"/>
    <w:rsid w:val="00BB28E2"/>
    <w:rsid w:val="00BC0F7D"/>
    <w:rsid w:val="00BC775B"/>
    <w:rsid w:val="00BD150B"/>
    <w:rsid w:val="00BD7D31"/>
    <w:rsid w:val="00BE3255"/>
    <w:rsid w:val="00BE7BF9"/>
    <w:rsid w:val="00BF128E"/>
    <w:rsid w:val="00BF63EC"/>
    <w:rsid w:val="00C074DD"/>
    <w:rsid w:val="00C13C66"/>
    <w:rsid w:val="00C1496A"/>
    <w:rsid w:val="00C33079"/>
    <w:rsid w:val="00C4238D"/>
    <w:rsid w:val="00C45231"/>
    <w:rsid w:val="00C551FF"/>
    <w:rsid w:val="00C72833"/>
    <w:rsid w:val="00C80F1D"/>
    <w:rsid w:val="00C817B1"/>
    <w:rsid w:val="00C873EB"/>
    <w:rsid w:val="00C91962"/>
    <w:rsid w:val="00C93F40"/>
    <w:rsid w:val="00CA3D0C"/>
    <w:rsid w:val="00CF63F6"/>
    <w:rsid w:val="00D20D2C"/>
    <w:rsid w:val="00D5602F"/>
    <w:rsid w:val="00D57972"/>
    <w:rsid w:val="00D675A9"/>
    <w:rsid w:val="00D738D6"/>
    <w:rsid w:val="00D74444"/>
    <w:rsid w:val="00D755EB"/>
    <w:rsid w:val="00D76048"/>
    <w:rsid w:val="00D82E6F"/>
    <w:rsid w:val="00D87E00"/>
    <w:rsid w:val="00D9134D"/>
    <w:rsid w:val="00DA3BF6"/>
    <w:rsid w:val="00DA7A03"/>
    <w:rsid w:val="00DB1818"/>
    <w:rsid w:val="00DC309B"/>
    <w:rsid w:val="00DC4DA2"/>
    <w:rsid w:val="00DD4C17"/>
    <w:rsid w:val="00DD74A5"/>
    <w:rsid w:val="00DF051A"/>
    <w:rsid w:val="00DF2B1F"/>
    <w:rsid w:val="00DF62CD"/>
    <w:rsid w:val="00DF6465"/>
    <w:rsid w:val="00DF66D1"/>
    <w:rsid w:val="00DF6736"/>
    <w:rsid w:val="00E12F66"/>
    <w:rsid w:val="00E16509"/>
    <w:rsid w:val="00E17427"/>
    <w:rsid w:val="00E44582"/>
    <w:rsid w:val="00E77645"/>
    <w:rsid w:val="00EA15B0"/>
    <w:rsid w:val="00EA5EA7"/>
    <w:rsid w:val="00EC4A25"/>
    <w:rsid w:val="00ED5787"/>
    <w:rsid w:val="00EE7F0E"/>
    <w:rsid w:val="00EF608C"/>
    <w:rsid w:val="00F025A2"/>
    <w:rsid w:val="00F04712"/>
    <w:rsid w:val="00F13360"/>
    <w:rsid w:val="00F14B93"/>
    <w:rsid w:val="00F22EC7"/>
    <w:rsid w:val="00F325C8"/>
    <w:rsid w:val="00F54A12"/>
    <w:rsid w:val="00F653B8"/>
    <w:rsid w:val="00F9008D"/>
    <w:rsid w:val="00F96DC8"/>
    <w:rsid w:val="00FA1266"/>
    <w:rsid w:val="00FC1192"/>
    <w:rsid w:val="00FD76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4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customStyle="1" w:styleId="EditorsNoteChar">
    <w:name w:val="Editor's Note Char"/>
    <w:aliases w:val="EN Char"/>
    <w:link w:val="EditorsNote"/>
    <w:qFormat/>
    <w:locked/>
    <w:rsid w:val="008A112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293603064">
      <w:bodyDiv w:val="1"/>
      <w:marLeft w:val="0"/>
      <w:marRight w:val="0"/>
      <w:marTop w:val="0"/>
      <w:marBottom w:val="0"/>
      <w:divBdr>
        <w:top w:val="none" w:sz="0" w:space="0" w:color="auto"/>
        <w:left w:val="none" w:sz="0" w:space="0" w:color="auto"/>
        <w:bottom w:val="none" w:sz="0" w:space="0" w:color="auto"/>
        <w:right w:val="none" w:sz="0" w:space="0" w:color="auto"/>
      </w:divBdr>
    </w:div>
    <w:div w:id="471288328">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796140758">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1317491184">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763449663">
      <w:bodyDiv w:val="1"/>
      <w:marLeft w:val="0"/>
      <w:marRight w:val="0"/>
      <w:marTop w:val="0"/>
      <w:marBottom w:val="0"/>
      <w:divBdr>
        <w:top w:val="none" w:sz="0" w:space="0" w:color="auto"/>
        <w:left w:val="none" w:sz="0" w:space="0" w:color="auto"/>
        <w:bottom w:val="none" w:sz="0" w:space="0" w:color="auto"/>
        <w:right w:val="none" w:sz="0" w:space="0" w:color="auto"/>
      </w:divBdr>
    </w:div>
    <w:div w:id="1787384605">
      <w:bodyDiv w:val="1"/>
      <w:marLeft w:val="0"/>
      <w:marRight w:val="0"/>
      <w:marTop w:val="0"/>
      <w:marBottom w:val="0"/>
      <w:divBdr>
        <w:top w:val="none" w:sz="0" w:space="0" w:color="auto"/>
        <w:left w:val="none" w:sz="0" w:space="0" w:color="auto"/>
        <w:bottom w:val="none" w:sz="0" w:space="0" w:color="auto"/>
        <w:right w:val="none" w:sz="0" w:space="0" w:color="auto"/>
      </w:divBdr>
    </w:div>
    <w:div w:id="190251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17E5A-BA46-4204-8853-61739437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7</Pages>
  <Words>2331</Words>
  <Characters>13290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87</cp:revision>
  <cp:lastPrinted>2019-02-25T14:05:00Z</cp:lastPrinted>
  <dcterms:created xsi:type="dcterms:W3CDTF">2021-07-14T09:19:00Z</dcterms:created>
  <dcterms:modified xsi:type="dcterms:W3CDTF">2023-05-12T15:17:00Z</dcterms:modified>
</cp:coreProperties>
</file>